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E0B3B" w14:textId="6A257AE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351824">
        <w:rPr>
          <w:b/>
          <w:i/>
          <w:noProof/>
          <w:sz w:val="28"/>
        </w:rPr>
        <w:t>6151</w:t>
      </w:r>
    </w:p>
    <w:p w14:paraId="210180EC" w14:textId="2447795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B036F0" w14:textId="77777777" w:rsidTr="00547111">
        <w:tc>
          <w:tcPr>
            <w:tcW w:w="9641" w:type="dxa"/>
            <w:gridSpan w:val="9"/>
            <w:tcBorders>
              <w:top w:val="single" w:sz="4" w:space="0" w:color="auto"/>
              <w:left w:val="single" w:sz="4" w:space="0" w:color="auto"/>
              <w:right w:val="single" w:sz="4" w:space="0" w:color="auto"/>
            </w:tcBorders>
          </w:tcPr>
          <w:p w14:paraId="51BB90D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F4DB0A5" w14:textId="77777777" w:rsidTr="00547111">
        <w:tc>
          <w:tcPr>
            <w:tcW w:w="9641" w:type="dxa"/>
            <w:gridSpan w:val="9"/>
            <w:tcBorders>
              <w:left w:val="single" w:sz="4" w:space="0" w:color="auto"/>
              <w:right w:val="single" w:sz="4" w:space="0" w:color="auto"/>
            </w:tcBorders>
          </w:tcPr>
          <w:p w14:paraId="3A385CD2" w14:textId="77777777" w:rsidR="001E41F3" w:rsidRDefault="001E41F3">
            <w:pPr>
              <w:pStyle w:val="CRCoverPage"/>
              <w:spacing w:after="0"/>
              <w:jc w:val="center"/>
              <w:rPr>
                <w:noProof/>
              </w:rPr>
            </w:pPr>
            <w:r>
              <w:rPr>
                <w:b/>
                <w:noProof/>
                <w:sz w:val="32"/>
              </w:rPr>
              <w:t>CHANGE REQUEST</w:t>
            </w:r>
          </w:p>
        </w:tc>
      </w:tr>
      <w:tr w:rsidR="001E41F3" w14:paraId="4559BD77" w14:textId="77777777" w:rsidTr="00547111">
        <w:tc>
          <w:tcPr>
            <w:tcW w:w="9641" w:type="dxa"/>
            <w:gridSpan w:val="9"/>
            <w:tcBorders>
              <w:left w:val="single" w:sz="4" w:space="0" w:color="auto"/>
              <w:right w:val="single" w:sz="4" w:space="0" w:color="auto"/>
            </w:tcBorders>
          </w:tcPr>
          <w:p w14:paraId="027E60F1" w14:textId="77777777" w:rsidR="001E41F3" w:rsidRDefault="001E41F3">
            <w:pPr>
              <w:pStyle w:val="CRCoverPage"/>
              <w:spacing w:after="0"/>
              <w:rPr>
                <w:noProof/>
                <w:sz w:val="8"/>
                <w:szCs w:val="8"/>
              </w:rPr>
            </w:pPr>
          </w:p>
        </w:tc>
      </w:tr>
      <w:tr w:rsidR="001E41F3" w14:paraId="37EA7711" w14:textId="77777777" w:rsidTr="00547111">
        <w:tc>
          <w:tcPr>
            <w:tcW w:w="142" w:type="dxa"/>
            <w:tcBorders>
              <w:left w:val="single" w:sz="4" w:space="0" w:color="auto"/>
            </w:tcBorders>
          </w:tcPr>
          <w:p w14:paraId="1EC655C0" w14:textId="77777777" w:rsidR="001E41F3" w:rsidRDefault="001E41F3">
            <w:pPr>
              <w:pStyle w:val="CRCoverPage"/>
              <w:spacing w:after="0"/>
              <w:jc w:val="right"/>
              <w:rPr>
                <w:noProof/>
              </w:rPr>
            </w:pPr>
          </w:p>
        </w:tc>
        <w:tc>
          <w:tcPr>
            <w:tcW w:w="1559" w:type="dxa"/>
            <w:shd w:val="pct30" w:color="FFFF00" w:fill="auto"/>
          </w:tcPr>
          <w:p w14:paraId="39D47739" w14:textId="77777777" w:rsidR="001E41F3" w:rsidRPr="00410371" w:rsidRDefault="00514818" w:rsidP="00D15E43">
            <w:pPr>
              <w:pStyle w:val="CRCoverPage"/>
              <w:spacing w:after="0"/>
              <w:jc w:val="right"/>
              <w:rPr>
                <w:b/>
                <w:noProof/>
                <w:sz w:val="28"/>
              </w:rPr>
            </w:pPr>
            <w:r>
              <w:rPr>
                <w:b/>
                <w:noProof/>
                <w:sz w:val="28"/>
              </w:rPr>
              <w:t>23.</w:t>
            </w:r>
            <w:r w:rsidR="00900214">
              <w:rPr>
                <w:b/>
                <w:noProof/>
                <w:sz w:val="28"/>
              </w:rPr>
              <w:t>50</w:t>
            </w:r>
            <w:r w:rsidR="004458FC">
              <w:rPr>
                <w:b/>
                <w:noProof/>
                <w:sz w:val="28"/>
              </w:rPr>
              <w:t>3</w:t>
            </w:r>
          </w:p>
        </w:tc>
        <w:tc>
          <w:tcPr>
            <w:tcW w:w="709" w:type="dxa"/>
          </w:tcPr>
          <w:p w14:paraId="26EEA2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E44A1A" w14:textId="010EA6D1" w:rsidR="001E41F3" w:rsidRPr="00410371" w:rsidRDefault="00351824" w:rsidP="00547111">
            <w:pPr>
              <w:pStyle w:val="CRCoverPage"/>
              <w:spacing w:after="0"/>
              <w:rPr>
                <w:noProof/>
              </w:rPr>
            </w:pPr>
            <w:r>
              <w:rPr>
                <w:b/>
                <w:noProof/>
                <w:sz w:val="28"/>
              </w:rPr>
              <w:t>0639</w:t>
            </w:r>
          </w:p>
        </w:tc>
        <w:tc>
          <w:tcPr>
            <w:tcW w:w="709" w:type="dxa"/>
          </w:tcPr>
          <w:p w14:paraId="6FFB8D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64E1DA" w14:textId="77777777" w:rsidR="001E41F3" w:rsidRPr="00410371" w:rsidRDefault="00B51DB3" w:rsidP="006D18D3">
            <w:pPr>
              <w:pStyle w:val="CRCoverPage"/>
              <w:spacing w:after="0"/>
              <w:jc w:val="center"/>
              <w:rPr>
                <w:b/>
                <w:noProof/>
              </w:rPr>
            </w:pPr>
            <w:r w:rsidRPr="00071E7A">
              <w:rPr>
                <w:b/>
                <w:noProof/>
                <w:sz w:val="28"/>
              </w:rPr>
              <w:fldChar w:fldCharType="begin"/>
            </w:r>
            <w:r w:rsidRPr="00071E7A">
              <w:rPr>
                <w:b/>
                <w:noProof/>
                <w:sz w:val="28"/>
              </w:rPr>
              <w:instrText xml:space="preserve"> DOCPROPERTY  Revision  \* MERGEFORMAT </w:instrText>
            </w:r>
            <w:r w:rsidRPr="00071E7A">
              <w:rPr>
                <w:b/>
                <w:noProof/>
                <w:sz w:val="28"/>
              </w:rPr>
              <w:fldChar w:fldCharType="separate"/>
            </w:r>
            <w:r w:rsidR="006D18D3" w:rsidRPr="00071E7A">
              <w:rPr>
                <w:b/>
                <w:noProof/>
                <w:sz w:val="28"/>
              </w:rPr>
              <w:t>-</w:t>
            </w:r>
            <w:r w:rsidRPr="00071E7A">
              <w:rPr>
                <w:b/>
                <w:noProof/>
                <w:sz w:val="28"/>
              </w:rPr>
              <w:fldChar w:fldCharType="end"/>
            </w:r>
            <w:r w:rsidR="006D18D3" w:rsidRPr="00410371">
              <w:rPr>
                <w:b/>
                <w:noProof/>
              </w:rPr>
              <w:t xml:space="preserve"> </w:t>
            </w:r>
          </w:p>
        </w:tc>
        <w:tc>
          <w:tcPr>
            <w:tcW w:w="2410" w:type="dxa"/>
          </w:tcPr>
          <w:p w14:paraId="593939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5336E" w14:textId="77777777" w:rsidR="001E41F3" w:rsidRPr="00410371" w:rsidRDefault="00900214">
            <w:pPr>
              <w:pStyle w:val="CRCoverPage"/>
              <w:spacing w:after="0"/>
              <w:jc w:val="center"/>
              <w:rPr>
                <w:noProof/>
                <w:sz w:val="28"/>
              </w:rPr>
            </w:pPr>
            <w:r w:rsidRPr="00900214">
              <w:rPr>
                <w:b/>
                <w:noProof/>
                <w:sz w:val="28"/>
              </w:rPr>
              <w:t>17.1</w:t>
            </w:r>
            <w:r w:rsidR="006D18D3" w:rsidRPr="00900214">
              <w:rPr>
                <w:b/>
                <w:noProof/>
                <w:sz w:val="28"/>
              </w:rPr>
              <w:t>.</w:t>
            </w:r>
            <w:r w:rsidRPr="00900214">
              <w:rPr>
                <w:b/>
                <w:noProof/>
                <w:sz w:val="28"/>
              </w:rPr>
              <w:t>0</w:t>
            </w:r>
          </w:p>
        </w:tc>
        <w:tc>
          <w:tcPr>
            <w:tcW w:w="143" w:type="dxa"/>
            <w:tcBorders>
              <w:right w:val="single" w:sz="4" w:space="0" w:color="auto"/>
            </w:tcBorders>
          </w:tcPr>
          <w:p w14:paraId="5C72B72F" w14:textId="77777777" w:rsidR="001E41F3" w:rsidRDefault="001E41F3">
            <w:pPr>
              <w:pStyle w:val="CRCoverPage"/>
              <w:spacing w:after="0"/>
              <w:rPr>
                <w:noProof/>
              </w:rPr>
            </w:pPr>
          </w:p>
        </w:tc>
      </w:tr>
      <w:tr w:rsidR="001E41F3" w14:paraId="023D6DD2" w14:textId="77777777" w:rsidTr="00547111">
        <w:tc>
          <w:tcPr>
            <w:tcW w:w="9641" w:type="dxa"/>
            <w:gridSpan w:val="9"/>
            <w:tcBorders>
              <w:left w:val="single" w:sz="4" w:space="0" w:color="auto"/>
              <w:right w:val="single" w:sz="4" w:space="0" w:color="auto"/>
            </w:tcBorders>
          </w:tcPr>
          <w:p w14:paraId="38E69DB8" w14:textId="77777777" w:rsidR="001E41F3" w:rsidRDefault="001E41F3">
            <w:pPr>
              <w:pStyle w:val="CRCoverPage"/>
              <w:spacing w:after="0"/>
              <w:rPr>
                <w:noProof/>
              </w:rPr>
            </w:pPr>
          </w:p>
        </w:tc>
      </w:tr>
      <w:tr w:rsidR="001E41F3" w14:paraId="75A7B7C2" w14:textId="77777777" w:rsidTr="00547111">
        <w:tc>
          <w:tcPr>
            <w:tcW w:w="9641" w:type="dxa"/>
            <w:gridSpan w:val="9"/>
            <w:tcBorders>
              <w:top w:val="single" w:sz="4" w:space="0" w:color="auto"/>
            </w:tcBorders>
          </w:tcPr>
          <w:p w14:paraId="09AAB9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B49242" w14:textId="77777777" w:rsidTr="00547111">
        <w:tc>
          <w:tcPr>
            <w:tcW w:w="9641" w:type="dxa"/>
            <w:gridSpan w:val="9"/>
          </w:tcPr>
          <w:p w14:paraId="3E4171B9" w14:textId="77777777" w:rsidR="001E41F3" w:rsidRDefault="001E41F3">
            <w:pPr>
              <w:pStyle w:val="CRCoverPage"/>
              <w:spacing w:after="0"/>
              <w:rPr>
                <w:noProof/>
                <w:sz w:val="8"/>
                <w:szCs w:val="8"/>
              </w:rPr>
            </w:pPr>
          </w:p>
        </w:tc>
      </w:tr>
    </w:tbl>
    <w:p w14:paraId="7D5BD5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22574" w14:textId="77777777" w:rsidTr="00A7671C">
        <w:tc>
          <w:tcPr>
            <w:tcW w:w="2835" w:type="dxa"/>
          </w:tcPr>
          <w:p w14:paraId="4726F6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CDD6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A3E3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04BF1" w14:textId="77777777" w:rsidR="00F25D98" w:rsidRDefault="00F25D98" w:rsidP="001E41F3">
            <w:pPr>
              <w:pStyle w:val="CRCoverPage"/>
              <w:spacing w:after="0"/>
              <w:jc w:val="center"/>
              <w:rPr>
                <w:b/>
                <w:caps/>
                <w:noProof/>
              </w:rPr>
            </w:pPr>
          </w:p>
        </w:tc>
        <w:tc>
          <w:tcPr>
            <w:tcW w:w="2126" w:type="dxa"/>
          </w:tcPr>
          <w:p w14:paraId="574E15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42462" w14:textId="77777777" w:rsidR="00F25D98" w:rsidRDefault="00F25D98" w:rsidP="001E41F3">
            <w:pPr>
              <w:pStyle w:val="CRCoverPage"/>
              <w:spacing w:after="0"/>
              <w:jc w:val="center"/>
              <w:rPr>
                <w:b/>
                <w:caps/>
                <w:noProof/>
              </w:rPr>
            </w:pPr>
          </w:p>
        </w:tc>
        <w:tc>
          <w:tcPr>
            <w:tcW w:w="1418" w:type="dxa"/>
            <w:tcBorders>
              <w:left w:val="nil"/>
            </w:tcBorders>
          </w:tcPr>
          <w:p w14:paraId="5914B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5D327" w14:textId="77777777" w:rsidR="00F25D98" w:rsidRDefault="00AF1A6F" w:rsidP="001E41F3">
            <w:pPr>
              <w:pStyle w:val="CRCoverPage"/>
              <w:spacing w:after="0"/>
              <w:jc w:val="center"/>
              <w:rPr>
                <w:b/>
                <w:bCs/>
                <w:caps/>
                <w:noProof/>
              </w:rPr>
            </w:pPr>
            <w:r w:rsidRPr="00900214">
              <w:rPr>
                <w:b/>
                <w:bCs/>
                <w:caps/>
                <w:noProof/>
              </w:rPr>
              <w:t>X</w:t>
            </w:r>
          </w:p>
        </w:tc>
      </w:tr>
    </w:tbl>
    <w:p w14:paraId="2E83CC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6BCE2" w14:textId="77777777" w:rsidTr="00547111">
        <w:tc>
          <w:tcPr>
            <w:tcW w:w="9640" w:type="dxa"/>
            <w:gridSpan w:val="11"/>
          </w:tcPr>
          <w:p w14:paraId="114454D2" w14:textId="77777777" w:rsidR="001E41F3" w:rsidRDefault="001E41F3">
            <w:pPr>
              <w:pStyle w:val="CRCoverPage"/>
              <w:spacing w:after="0"/>
              <w:rPr>
                <w:noProof/>
                <w:sz w:val="8"/>
                <w:szCs w:val="8"/>
              </w:rPr>
            </w:pPr>
          </w:p>
        </w:tc>
      </w:tr>
      <w:tr w:rsidR="001E41F3" w14:paraId="7A869DE9" w14:textId="77777777" w:rsidTr="00547111">
        <w:tc>
          <w:tcPr>
            <w:tcW w:w="1843" w:type="dxa"/>
            <w:tcBorders>
              <w:top w:val="single" w:sz="4" w:space="0" w:color="auto"/>
              <w:left w:val="single" w:sz="4" w:space="0" w:color="auto"/>
            </w:tcBorders>
          </w:tcPr>
          <w:p w14:paraId="3738CD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6A4A2" w14:textId="797C5542" w:rsidR="001E41F3" w:rsidRDefault="00900214" w:rsidP="00C60B21">
            <w:pPr>
              <w:pStyle w:val="CRCoverPage"/>
              <w:spacing w:after="0"/>
              <w:ind w:left="100"/>
              <w:rPr>
                <w:noProof/>
              </w:rPr>
            </w:pPr>
            <w:r w:rsidRPr="00900214">
              <w:t xml:space="preserve">Clarifications on </w:t>
            </w:r>
            <w:r w:rsidR="00C60B21">
              <w:t>offline charging only indication</w:t>
            </w:r>
          </w:p>
        </w:tc>
      </w:tr>
      <w:tr w:rsidR="001E41F3" w14:paraId="47428D28" w14:textId="77777777" w:rsidTr="00547111">
        <w:tc>
          <w:tcPr>
            <w:tcW w:w="1843" w:type="dxa"/>
            <w:tcBorders>
              <w:left w:val="single" w:sz="4" w:space="0" w:color="auto"/>
            </w:tcBorders>
          </w:tcPr>
          <w:p w14:paraId="1964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705A3C" w14:textId="77777777" w:rsidR="001E41F3" w:rsidRDefault="001E41F3">
            <w:pPr>
              <w:pStyle w:val="CRCoverPage"/>
              <w:spacing w:after="0"/>
              <w:rPr>
                <w:noProof/>
                <w:sz w:val="8"/>
                <w:szCs w:val="8"/>
              </w:rPr>
            </w:pPr>
          </w:p>
        </w:tc>
      </w:tr>
      <w:tr w:rsidR="001E41F3" w14:paraId="665CFD50" w14:textId="77777777" w:rsidTr="00547111">
        <w:tc>
          <w:tcPr>
            <w:tcW w:w="1843" w:type="dxa"/>
            <w:tcBorders>
              <w:left w:val="single" w:sz="4" w:space="0" w:color="auto"/>
            </w:tcBorders>
          </w:tcPr>
          <w:p w14:paraId="5F2E1D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3A65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FA5306D" w14:textId="77777777" w:rsidTr="00547111">
        <w:tc>
          <w:tcPr>
            <w:tcW w:w="1843" w:type="dxa"/>
            <w:tcBorders>
              <w:left w:val="single" w:sz="4" w:space="0" w:color="auto"/>
            </w:tcBorders>
          </w:tcPr>
          <w:p w14:paraId="186ECC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995D8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EFDBC2" w14:textId="77777777" w:rsidTr="00547111">
        <w:tc>
          <w:tcPr>
            <w:tcW w:w="1843" w:type="dxa"/>
            <w:tcBorders>
              <w:left w:val="single" w:sz="4" w:space="0" w:color="auto"/>
            </w:tcBorders>
          </w:tcPr>
          <w:p w14:paraId="6F3F84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E0C6E" w14:textId="77777777" w:rsidR="001E41F3" w:rsidRDefault="001E41F3">
            <w:pPr>
              <w:pStyle w:val="CRCoverPage"/>
              <w:spacing w:after="0"/>
              <w:rPr>
                <w:noProof/>
                <w:sz w:val="8"/>
                <w:szCs w:val="8"/>
              </w:rPr>
            </w:pPr>
          </w:p>
        </w:tc>
      </w:tr>
      <w:tr w:rsidR="001E41F3" w14:paraId="329E660A" w14:textId="77777777" w:rsidTr="00547111">
        <w:tc>
          <w:tcPr>
            <w:tcW w:w="1843" w:type="dxa"/>
            <w:tcBorders>
              <w:left w:val="single" w:sz="4" w:space="0" w:color="auto"/>
            </w:tcBorders>
          </w:tcPr>
          <w:p w14:paraId="2FCE8E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49028D" w14:textId="708C5040" w:rsidR="001E41F3" w:rsidRDefault="00351824">
            <w:pPr>
              <w:pStyle w:val="CRCoverPage"/>
              <w:spacing w:after="0"/>
              <w:ind w:left="100"/>
              <w:rPr>
                <w:noProof/>
              </w:rPr>
            </w:pPr>
            <w:r w:rsidRPr="00351824">
              <w:rPr>
                <w:noProof/>
              </w:rPr>
              <w:t>TEI17, 5GS_Ph1</w:t>
            </w:r>
          </w:p>
        </w:tc>
        <w:tc>
          <w:tcPr>
            <w:tcW w:w="567" w:type="dxa"/>
            <w:tcBorders>
              <w:left w:val="nil"/>
            </w:tcBorders>
          </w:tcPr>
          <w:p w14:paraId="65F397EA" w14:textId="77777777" w:rsidR="001E41F3" w:rsidRDefault="001E41F3">
            <w:pPr>
              <w:pStyle w:val="CRCoverPage"/>
              <w:spacing w:after="0"/>
              <w:ind w:right="100"/>
              <w:rPr>
                <w:noProof/>
              </w:rPr>
            </w:pPr>
          </w:p>
        </w:tc>
        <w:tc>
          <w:tcPr>
            <w:tcW w:w="1417" w:type="dxa"/>
            <w:gridSpan w:val="3"/>
            <w:tcBorders>
              <w:left w:val="nil"/>
            </w:tcBorders>
          </w:tcPr>
          <w:p w14:paraId="4D17CA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B9EF8" w14:textId="77777777" w:rsidR="001E41F3" w:rsidRDefault="00D23592" w:rsidP="00263A5D">
            <w:pPr>
              <w:pStyle w:val="CRCoverPage"/>
              <w:spacing w:after="0"/>
              <w:ind w:left="100"/>
              <w:rPr>
                <w:noProof/>
              </w:rPr>
            </w:pPr>
            <w:r>
              <w:rPr>
                <w:noProof/>
              </w:rPr>
              <w:t>2021-08-09</w:t>
            </w:r>
          </w:p>
        </w:tc>
      </w:tr>
      <w:tr w:rsidR="001E41F3" w14:paraId="0EC844CF" w14:textId="77777777" w:rsidTr="00547111">
        <w:tc>
          <w:tcPr>
            <w:tcW w:w="1843" w:type="dxa"/>
            <w:tcBorders>
              <w:left w:val="single" w:sz="4" w:space="0" w:color="auto"/>
            </w:tcBorders>
          </w:tcPr>
          <w:p w14:paraId="01BD4E3A" w14:textId="77777777" w:rsidR="001E41F3" w:rsidRDefault="001E41F3">
            <w:pPr>
              <w:pStyle w:val="CRCoverPage"/>
              <w:spacing w:after="0"/>
              <w:rPr>
                <w:b/>
                <w:i/>
                <w:noProof/>
                <w:sz w:val="8"/>
                <w:szCs w:val="8"/>
              </w:rPr>
            </w:pPr>
          </w:p>
        </w:tc>
        <w:tc>
          <w:tcPr>
            <w:tcW w:w="1986" w:type="dxa"/>
            <w:gridSpan w:val="4"/>
          </w:tcPr>
          <w:p w14:paraId="566EAA36" w14:textId="77777777" w:rsidR="001E41F3" w:rsidRDefault="001E41F3">
            <w:pPr>
              <w:pStyle w:val="CRCoverPage"/>
              <w:spacing w:after="0"/>
              <w:rPr>
                <w:noProof/>
                <w:sz w:val="8"/>
                <w:szCs w:val="8"/>
              </w:rPr>
            </w:pPr>
          </w:p>
        </w:tc>
        <w:tc>
          <w:tcPr>
            <w:tcW w:w="2267" w:type="dxa"/>
            <w:gridSpan w:val="2"/>
          </w:tcPr>
          <w:p w14:paraId="6E84BAB9" w14:textId="77777777" w:rsidR="001E41F3" w:rsidRDefault="001E41F3">
            <w:pPr>
              <w:pStyle w:val="CRCoverPage"/>
              <w:spacing w:after="0"/>
              <w:rPr>
                <w:noProof/>
                <w:sz w:val="8"/>
                <w:szCs w:val="8"/>
              </w:rPr>
            </w:pPr>
          </w:p>
        </w:tc>
        <w:tc>
          <w:tcPr>
            <w:tcW w:w="1417" w:type="dxa"/>
            <w:gridSpan w:val="3"/>
          </w:tcPr>
          <w:p w14:paraId="74FC4BA2" w14:textId="77777777" w:rsidR="001E41F3" w:rsidRDefault="001E41F3">
            <w:pPr>
              <w:pStyle w:val="CRCoverPage"/>
              <w:spacing w:after="0"/>
              <w:rPr>
                <w:noProof/>
                <w:sz w:val="8"/>
                <w:szCs w:val="8"/>
              </w:rPr>
            </w:pPr>
          </w:p>
        </w:tc>
        <w:tc>
          <w:tcPr>
            <w:tcW w:w="2127" w:type="dxa"/>
            <w:tcBorders>
              <w:right w:val="single" w:sz="4" w:space="0" w:color="auto"/>
            </w:tcBorders>
          </w:tcPr>
          <w:p w14:paraId="0DEE6C95" w14:textId="77777777" w:rsidR="001E41F3" w:rsidRDefault="001E41F3">
            <w:pPr>
              <w:pStyle w:val="CRCoverPage"/>
              <w:spacing w:after="0"/>
              <w:rPr>
                <w:noProof/>
                <w:sz w:val="8"/>
                <w:szCs w:val="8"/>
              </w:rPr>
            </w:pPr>
          </w:p>
        </w:tc>
      </w:tr>
      <w:tr w:rsidR="001E41F3" w14:paraId="29229501" w14:textId="77777777" w:rsidTr="00547111">
        <w:trPr>
          <w:cantSplit/>
        </w:trPr>
        <w:tc>
          <w:tcPr>
            <w:tcW w:w="1843" w:type="dxa"/>
            <w:tcBorders>
              <w:left w:val="single" w:sz="4" w:space="0" w:color="auto"/>
            </w:tcBorders>
          </w:tcPr>
          <w:p w14:paraId="340460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6AED3" w14:textId="77777777" w:rsidR="001E41F3" w:rsidRDefault="00900214" w:rsidP="00D24991">
            <w:pPr>
              <w:pStyle w:val="CRCoverPage"/>
              <w:spacing w:after="0"/>
              <w:ind w:left="100" w:right="-609"/>
              <w:rPr>
                <w:b/>
                <w:noProof/>
              </w:rPr>
            </w:pPr>
            <w:r>
              <w:rPr>
                <w:b/>
                <w:noProof/>
              </w:rPr>
              <w:t>F</w:t>
            </w:r>
          </w:p>
        </w:tc>
        <w:tc>
          <w:tcPr>
            <w:tcW w:w="3402" w:type="dxa"/>
            <w:gridSpan w:val="5"/>
            <w:tcBorders>
              <w:left w:val="nil"/>
            </w:tcBorders>
          </w:tcPr>
          <w:p w14:paraId="466DA8DF" w14:textId="77777777" w:rsidR="001E41F3" w:rsidRDefault="001E41F3">
            <w:pPr>
              <w:pStyle w:val="CRCoverPage"/>
              <w:spacing w:after="0"/>
              <w:rPr>
                <w:noProof/>
              </w:rPr>
            </w:pPr>
          </w:p>
        </w:tc>
        <w:tc>
          <w:tcPr>
            <w:tcW w:w="1417" w:type="dxa"/>
            <w:gridSpan w:val="3"/>
            <w:tcBorders>
              <w:left w:val="nil"/>
            </w:tcBorders>
          </w:tcPr>
          <w:p w14:paraId="77F45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68E00" w14:textId="77777777" w:rsidR="001E41F3" w:rsidRDefault="009B162C">
            <w:pPr>
              <w:pStyle w:val="CRCoverPage"/>
              <w:spacing w:after="0"/>
              <w:ind w:left="100"/>
              <w:rPr>
                <w:noProof/>
              </w:rPr>
            </w:pPr>
            <w:r w:rsidRPr="00900214">
              <w:rPr>
                <w:noProof/>
              </w:rPr>
              <w:t>Rel-17</w:t>
            </w:r>
          </w:p>
        </w:tc>
      </w:tr>
      <w:tr w:rsidR="001E41F3" w14:paraId="2443DC03" w14:textId="77777777" w:rsidTr="00547111">
        <w:tc>
          <w:tcPr>
            <w:tcW w:w="1843" w:type="dxa"/>
            <w:tcBorders>
              <w:left w:val="single" w:sz="4" w:space="0" w:color="auto"/>
              <w:bottom w:val="single" w:sz="4" w:space="0" w:color="auto"/>
            </w:tcBorders>
          </w:tcPr>
          <w:p w14:paraId="2EBB1CB5" w14:textId="77777777" w:rsidR="001E41F3" w:rsidRDefault="001E41F3">
            <w:pPr>
              <w:pStyle w:val="CRCoverPage"/>
              <w:spacing w:after="0"/>
              <w:rPr>
                <w:b/>
                <w:i/>
                <w:noProof/>
              </w:rPr>
            </w:pPr>
          </w:p>
        </w:tc>
        <w:tc>
          <w:tcPr>
            <w:tcW w:w="4677" w:type="dxa"/>
            <w:gridSpan w:val="8"/>
            <w:tcBorders>
              <w:bottom w:val="single" w:sz="4" w:space="0" w:color="auto"/>
            </w:tcBorders>
          </w:tcPr>
          <w:p w14:paraId="5B4921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03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BEB5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22D52D" w14:textId="77777777" w:rsidTr="00547111">
        <w:tc>
          <w:tcPr>
            <w:tcW w:w="1843" w:type="dxa"/>
          </w:tcPr>
          <w:p w14:paraId="5A5C33D5" w14:textId="77777777" w:rsidR="001E41F3" w:rsidRDefault="001E41F3">
            <w:pPr>
              <w:pStyle w:val="CRCoverPage"/>
              <w:spacing w:after="0"/>
              <w:rPr>
                <w:b/>
                <w:i/>
                <w:noProof/>
                <w:sz w:val="8"/>
                <w:szCs w:val="8"/>
              </w:rPr>
            </w:pPr>
          </w:p>
        </w:tc>
        <w:tc>
          <w:tcPr>
            <w:tcW w:w="7797" w:type="dxa"/>
            <w:gridSpan w:val="10"/>
          </w:tcPr>
          <w:p w14:paraId="1E3D5CEE" w14:textId="77777777" w:rsidR="001E41F3" w:rsidRDefault="001E41F3">
            <w:pPr>
              <w:pStyle w:val="CRCoverPage"/>
              <w:spacing w:after="0"/>
              <w:rPr>
                <w:noProof/>
                <w:sz w:val="8"/>
                <w:szCs w:val="8"/>
              </w:rPr>
            </w:pPr>
          </w:p>
        </w:tc>
      </w:tr>
      <w:tr w:rsidR="001E41F3" w14:paraId="2325ABB4" w14:textId="77777777" w:rsidTr="00547111">
        <w:tc>
          <w:tcPr>
            <w:tcW w:w="2694" w:type="dxa"/>
            <w:gridSpan w:val="2"/>
            <w:tcBorders>
              <w:top w:val="single" w:sz="4" w:space="0" w:color="auto"/>
              <w:left w:val="single" w:sz="4" w:space="0" w:color="auto"/>
            </w:tcBorders>
          </w:tcPr>
          <w:p w14:paraId="5A58FA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3E58D" w14:textId="77777777" w:rsidR="00C60B21" w:rsidRDefault="0041565C" w:rsidP="00C60B21">
            <w:pPr>
              <w:pStyle w:val="CRCoverPage"/>
              <w:spacing w:after="0"/>
              <w:ind w:left="100"/>
              <w:rPr>
                <w:noProof/>
              </w:rPr>
            </w:pPr>
            <w:r w:rsidRPr="0020205B">
              <w:rPr>
                <w:noProof/>
              </w:rPr>
              <w:t xml:space="preserve">It is specified in clause </w:t>
            </w:r>
            <w:r w:rsidR="00C60B21">
              <w:rPr>
                <w:noProof/>
              </w:rPr>
              <w:t>6.4</w:t>
            </w:r>
            <w:r w:rsidR="00FF2AB5">
              <w:rPr>
                <w:noProof/>
              </w:rPr>
              <w:t xml:space="preserve"> of TS 23.50</w:t>
            </w:r>
            <w:r w:rsidR="00C60B21">
              <w:rPr>
                <w:noProof/>
              </w:rPr>
              <w:t xml:space="preserve">3 that </w:t>
            </w:r>
          </w:p>
          <w:p w14:paraId="51FECDDE" w14:textId="77777777" w:rsidR="001E41F3" w:rsidRDefault="00C60B21" w:rsidP="00C60B21">
            <w:pPr>
              <w:pStyle w:val="CRCoverPage"/>
              <w:spacing w:after="0"/>
              <w:ind w:left="100"/>
              <w:rPr>
                <w:i/>
                <w:noProof/>
              </w:rPr>
            </w:pPr>
            <w:r w:rsidRPr="00C60B21">
              <w:rPr>
                <w:i/>
                <w:noProof/>
              </w:rPr>
              <w:t>The PDU Session with offline charging only can be assigned to a PDU Session by the PCF to indicate that the online charging method is never set for any of the PCC Rules activated during the lifetime of the PDU Session nor provided as Default charging method.</w:t>
            </w:r>
          </w:p>
          <w:p w14:paraId="228D55EA" w14:textId="39D66F3B" w:rsidR="00C60B21" w:rsidRPr="00C60B21" w:rsidRDefault="00C60B21" w:rsidP="00BB4DE6">
            <w:pPr>
              <w:pStyle w:val="CRCoverPage"/>
              <w:spacing w:after="0"/>
              <w:ind w:left="100"/>
              <w:rPr>
                <w:i/>
                <w:noProof/>
              </w:rPr>
            </w:pPr>
            <w:r w:rsidRPr="00C60B21">
              <w:rPr>
                <w:noProof/>
              </w:rPr>
              <w:t xml:space="preserve">But it is not clear whether </w:t>
            </w:r>
            <w:r w:rsidR="00BB4DE6" w:rsidRPr="00BB4DE6">
              <w:rPr>
                <w:noProof/>
              </w:rPr>
              <w:t>the offline charging method shall be used for all the PCC rules of the PDU session</w:t>
            </w:r>
            <w:r w:rsidR="00BB4DE6">
              <w:rPr>
                <w:noProof/>
              </w:rPr>
              <w:t xml:space="preserve">. And it is not clear whether </w:t>
            </w:r>
            <w:r w:rsidR="00BB4DE6" w:rsidRPr="00856F39">
              <w:t>default charging method for the PDU session</w:t>
            </w:r>
            <w:r w:rsidR="00BB4DE6">
              <w:t xml:space="preserve"> shall be offline charging or </w:t>
            </w:r>
            <w:r w:rsidR="00D72205">
              <w:t>not.</w:t>
            </w:r>
          </w:p>
        </w:tc>
      </w:tr>
      <w:tr w:rsidR="001E41F3" w14:paraId="362457DA" w14:textId="77777777" w:rsidTr="00547111">
        <w:tc>
          <w:tcPr>
            <w:tcW w:w="2694" w:type="dxa"/>
            <w:gridSpan w:val="2"/>
            <w:tcBorders>
              <w:left w:val="single" w:sz="4" w:space="0" w:color="auto"/>
            </w:tcBorders>
          </w:tcPr>
          <w:p w14:paraId="7738E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85C28" w14:textId="77777777" w:rsidR="001E41F3" w:rsidRPr="0020205B" w:rsidRDefault="001E41F3">
            <w:pPr>
              <w:pStyle w:val="CRCoverPage"/>
              <w:spacing w:after="0"/>
              <w:rPr>
                <w:noProof/>
                <w:sz w:val="8"/>
                <w:szCs w:val="8"/>
              </w:rPr>
            </w:pPr>
          </w:p>
        </w:tc>
      </w:tr>
      <w:tr w:rsidR="001E41F3" w14:paraId="621B3E2C" w14:textId="77777777" w:rsidTr="00547111">
        <w:tc>
          <w:tcPr>
            <w:tcW w:w="2694" w:type="dxa"/>
            <w:gridSpan w:val="2"/>
            <w:tcBorders>
              <w:left w:val="single" w:sz="4" w:space="0" w:color="auto"/>
            </w:tcBorders>
          </w:tcPr>
          <w:p w14:paraId="2B4B20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CEA08" w14:textId="6BF660D5" w:rsidR="001E41F3" w:rsidRPr="0020205B" w:rsidRDefault="00EC0656" w:rsidP="00D72205">
            <w:pPr>
              <w:pStyle w:val="CRCoverPage"/>
              <w:spacing w:after="0"/>
              <w:ind w:left="100"/>
              <w:rPr>
                <w:noProof/>
              </w:rPr>
            </w:pPr>
            <w:r>
              <w:rPr>
                <w:noProof/>
              </w:rPr>
              <w:t>Some clarifications are</w:t>
            </w:r>
            <w:r w:rsidR="0041565C" w:rsidRPr="0020205B">
              <w:rPr>
                <w:noProof/>
              </w:rPr>
              <w:t xml:space="preserve"> added </w:t>
            </w:r>
            <w:r w:rsidR="00D72205">
              <w:rPr>
                <w:noProof/>
              </w:rPr>
              <w:t xml:space="preserve">about offline charging only indicator </w:t>
            </w:r>
            <w:r w:rsidR="0041565C" w:rsidRPr="0020205B">
              <w:rPr>
                <w:noProof/>
              </w:rPr>
              <w:t>.</w:t>
            </w:r>
          </w:p>
        </w:tc>
      </w:tr>
      <w:tr w:rsidR="001E41F3" w14:paraId="27590DAF" w14:textId="77777777" w:rsidTr="00547111">
        <w:tc>
          <w:tcPr>
            <w:tcW w:w="2694" w:type="dxa"/>
            <w:gridSpan w:val="2"/>
            <w:tcBorders>
              <w:left w:val="single" w:sz="4" w:space="0" w:color="auto"/>
            </w:tcBorders>
          </w:tcPr>
          <w:p w14:paraId="4A2D1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2F8A1" w14:textId="77777777" w:rsidR="001E41F3" w:rsidRPr="0020205B" w:rsidRDefault="001E41F3">
            <w:pPr>
              <w:pStyle w:val="CRCoverPage"/>
              <w:spacing w:after="0"/>
              <w:rPr>
                <w:noProof/>
                <w:sz w:val="8"/>
                <w:szCs w:val="8"/>
              </w:rPr>
            </w:pPr>
          </w:p>
        </w:tc>
      </w:tr>
      <w:tr w:rsidR="001E41F3" w14:paraId="6FFCCAAB" w14:textId="77777777" w:rsidTr="00547111">
        <w:tc>
          <w:tcPr>
            <w:tcW w:w="2694" w:type="dxa"/>
            <w:gridSpan w:val="2"/>
            <w:tcBorders>
              <w:left w:val="single" w:sz="4" w:space="0" w:color="auto"/>
              <w:bottom w:val="single" w:sz="4" w:space="0" w:color="auto"/>
            </w:tcBorders>
          </w:tcPr>
          <w:p w14:paraId="1E6EBA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EA4F9C" w14:textId="01832B30" w:rsidR="001E41F3" w:rsidRPr="0020205B" w:rsidRDefault="0020205B" w:rsidP="00D72205">
            <w:pPr>
              <w:pStyle w:val="CRCoverPage"/>
              <w:spacing w:after="0"/>
              <w:ind w:left="100"/>
              <w:rPr>
                <w:noProof/>
              </w:rPr>
            </w:pPr>
            <w:r w:rsidRPr="0020205B">
              <w:rPr>
                <w:noProof/>
              </w:rPr>
              <w:t xml:space="preserve">It will cause different understandings </w:t>
            </w:r>
            <w:r w:rsidR="00D72205">
              <w:rPr>
                <w:noProof/>
              </w:rPr>
              <w:t xml:space="preserve">about </w:t>
            </w:r>
            <w:r w:rsidR="00D72205" w:rsidRPr="00D72205">
              <w:rPr>
                <w:noProof/>
              </w:rPr>
              <w:t>offline charging only</w:t>
            </w:r>
            <w:r w:rsidR="00D72205">
              <w:rPr>
                <w:noProof/>
              </w:rPr>
              <w:t xml:space="preserve"> indicator.</w:t>
            </w:r>
          </w:p>
        </w:tc>
      </w:tr>
      <w:tr w:rsidR="001E41F3" w14:paraId="090A68BF" w14:textId="77777777" w:rsidTr="00547111">
        <w:tc>
          <w:tcPr>
            <w:tcW w:w="2694" w:type="dxa"/>
            <w:gridSpan w:val="2"/>
          </w:tcPr>
          <w:p w14:paraId="4FF7E866" w14:textId="77777777" w:rsidR="001E41F3" w:rsidRDefault="001E41F3">
            <w:pPr>
              <w:pStyle w:val="CRCoverPage"/>
              <w:spacing w:after="0"/>
              <w:rPr>
                <w:b/>
                <w:i/>
                <w:noProof/>
                <w:sz w:val="8"/>
                <w:szCs w:val="8"/>
              </w:rPr>
            </w:pPr>
          </w:p>
        </w:tc>
        <w:tc>
          <w:tcPr>
            <w:tcW w:w="6946" w:type="dxa"/>
            <w:gridSpan w:val="9"/>
          </w:tcPr>
          <w:p w14:paraId="749B68A5" w14:textId="77777777" w:rsidR="001E41F3" w:rsidRDefault="001E41F3">
            <w:pPr>
              <w:pStyle w:val="CRCoverPage"/>
              <w:spacing w:after="0"/>
              <w:rPr>
                <w:noProof/>
                <w:sz w:val="8"/>
                <w:szCs w:val="8"/>
              </w:rPr>
            </w:pPr>
          </w:p>
        </w:tc>
      </w:tr>
      <w:tr w:rsidR="001E41F3" w14:paraId="5B7F79BC" w14:textId="77777777" w:rsidTr="00547111">
        <w:tc>
          <w:tcPr>
            <w:tcW w:w="2694" w:type="dxa"/>
            <w:gridSpan w:val="2"/>
            <w:tcBorders>
              <w:top w:val="single" w:sz="4" w:space="0" w:color="auto"/>
              <w:left w:val="single" w:sz="4" w:space="0" w:color="auto"/>
            </w:tcBorders>
          </w:tcPr>
          <w:p w14:paraId="6F6122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86D3FD" w14:textId="090FBD43" w:rsidR="001E41F3" w:rsidRDefault="00C60B21">
            <w:pPr>
              <w:pStyle w:val="CRCoverPage"/>
              <w:spacing w:after="0"/>
              <w:ind w:left="100"/>
              <w:rPr>
                <w:noProof/>
              </w:rPr>
            </w:pPr>
            <w:r>
              <w:rPr>
                <w:noProof/>
              </w:rPr>
              <w:t>6.4</w:t>
            </w:r>
          </w:p>
        </w:tc>
      </w:tr>
      <w:tr w:rsidR="001E41F3" w14:paraId="293563CC" w14:textId="77777777" w:rsidTr="00547111">
        <w:tc>
          <w:tcPr>
            <w:tcW w:w="2694" w:type="dxa"/>
            <w:gridSpan w:val="2"/>
            <w:tcBorders>
              <w:left w:val="single" w:sz="4" w:space="0" w:color="auto"/>
            </w:tcBorders>
          </w:tcPr>
          <w:p w14:paraId="446DFF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B7A0" w14:textId="77777777" w:rsidR="001E41F3" w:rsidRDefault="001E41F3">
            <w:pPr>
              <w:pStyle w:val="CRCoverPage"/>
              <w:spacing w:after="0"/>
              <w:rPr>
                <w:noProof/>
                <w:sz w:val="8"/>
                <w:szCs w:val="8"/>
              </w:rPr>
            </w:pPr>
          </w:p>
        </w:tc>
      </w:tr>
      <w:tr w:rsidR="001E41F3" w14:paraId="2C12B72A" w14:textId="77777777" w:rsidTr="00547111">
        <w:tc>
          <w:tcPr>
            <w:tcW w:w="2694" w:type="dxa"/>
            <w:gridSpan w:val="2"/>
            <w:tcBorders>
              <w:left w:val="single" w:sz="4" w:space="0" w:color="auto"/>
            </w:tcBorders>
          </w:tcPr>
          <w:p w14:paraId="004247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BBE5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CD6CC" w14:textId="77777777" w:rsidR="001E41F3" w:rsidRDefault="001E41F3">
            <w:pPr>
              <w:pStyle w:val="CRCoverPage"/>
              <w:spacing w:after="0"/>
              <w:jc w:val="center"/>
              <w:rPr>
                <w:b/>
                <w:caps/>
                <w:noProof/>
              </w:rPr>
            </w:pPr>
            <w:r>
              <w:rPr>
                <w:b/>
                <w:caps/>
                <w:noProof/>
              </w:rPr>
              <w:t>N</w:t>
            </w:r>
          </w:p>
        </w:tc>
        <w:tc>
          <w:tcPr>
            <w:tcW w:w="2977" w:type="dxa"/>
            <w:gridSpan w:val="4"/>
          </w:tcPr>
          <w:p w14:paraId="6CA916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9A6DA" w14:textId="77777777" w:rsidR="001E41F3" w:rsidRDefault="001E41F3">
            <w:pPr>
              <w:pStyle w:val="CRCoverPage"/>
              <w:spacing w:after="0"/>
              <w:ind w:left="99"/>
              <w:rPr>
                <w:noProof/>
              </w:rPr>
            </w:pPr>
          </w:p>
        </w:tc>
      </w:tr>
      <w:tr w:rsidR="001E41F3" w14:paraId="3AA99A8A" w14:textId="77777777" w:rsidTr="00547111">
        <w:tc>
          <w:tcPr>
            <w:tcW w:w="2694" w:type="dxa"/>
            <w:gridSpan w:val="2"/>
            <w:tcBorders>
              <w:left w:val="single" w:sz="4" w:space="0" w:color="auto"/>
            </w:tcBorders>
          </w:tcPr>
          <w:p w14:paraId="650982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F04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D758" w14:textId="77777777" w:rsidR="001E41F3" w:rsidRPr="00C561FC" w:rsidRDefault="00AF1A6F">
            <w:pPr>
              <w:pStyle w:val="CRCoverPage"/>
              <w:spacing w:after="0"/>
              <w:jc w:val="center"/>
              <w:rPr>
                <w:b/>
                <w:caps/>
                <w:noProof/>
              </w:rPr>
            </w:pPr>
            <w:r w:rsidRPr="00C561FC">
              <w:rPr>
                <w:b/>
                <w:caps/>
                <w:noProof/>
              </w:rPr>
              <w:t>X</w:t>
            </w:r>
          </w:p>
        </w:tc>
        <w:tc>
          <w:tcPr>
            <w:tcW w:w="2977" w:type="dxa"/>
            <w:gridSpan w:val="4"/>
          </w:tcPr>
          <w:p w14:paraId="4A8242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8B738" w14:textId="77777777" w:rsidR="001E41F3" w:rsidRDefault="00145D43">
            <w:pPr>
              <w:pStyle w:val="CRCoverPage"/>
              <w:spacing w:after="0"/>
              <w:ind w:left="99"/>
              <w:rPr>
                <w:noProof/>
              </w:rPr>
            </w:pPr>
            <w:r>
              <w:rPr>
                <w:noProof/>
              </w:rPr>
              <w:t xml:space="preserve">TS/TR ... CR ... </w:t>
            </w:r>
          </w:p>
        </w:tc>
      </w:tr>
      <w:tr w:rsidR="001E41F3" w14:paraId="450294F2" w14:textId="77777777" w:rsidTr="00547111">
        <w:tc>
          <w:tcPr>
            <w:tcW w:w="2694" w:type="dxa"/>
            <w:gridSpan w:val="2"/>
            <w:tcBorders>
              <w:left w:val="single" w:sz="4" w:space="0" w:color="auto"/>
            </w:tcBorders>
          </w:tcPr>
          <w:p w14:paraId="179A66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08F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DE6E3" w14:textId="77777777" w:rsidR="001E41F3" w:rsidRPr="00C561FC" w:rsidRDefault="00AF1A6F">
            <w:pPr>
              <w:pStyle w:val="CRCoverPage"/>
              <w:spacing w:after="0"/>
              <w:jc w:val="center"/>
              <w:rPr>
                <w:b/>
                <w:caps/>
                <w:noProof/>
              </w:rPr>
            </w:pPr>
            <w:r w:rsidRPr="00C561FC">
              <w:rPr>
                <w:b/>
                <w:caps/>
                <w:noProof/>
              </w:rPr>
              <w:t>X</w:t>
            </w:r>
          </w:p>
        </w:tc>
        <w:tc>
          <w:tcPr>
            <w:tcW w:w="2977" w:type="dxa"/>
            <w:gridSpan w:val="4"/>
          </w:tcPr>
          <w:p w14:paraId="1B3F4D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03308" w14:textId="77777777" w:rsidR="001E41F3" w:rsidRDefault="00145D43">
            <w:pPr>
              <w:pStyle w:val="CRCoverPage"/>
              <w:spacing w:after="0"/>
              <w:ind w:left="99"/>
              <w:rPr>
                <w:noProof/>
              </w:rPr>
            </w:pPr>
            <w:r>
              <w:rPr>
                <w:noProof/>
              </w:rPr>
              <w:t xml:space="preserve">TS/TR ... CR ... </w:t>
            </w:r>
          </w:p>
        </w:tc>
      </w:tr>
      <w:tr w:rsidR="001E41F3" w14:paraId="28A5A85F" w14:textId="77777777" w:rsidTr="00547111">
        <w:tc>
          <w:tcPr>
            <w:tcW w:w="2694" w:type="dxa"/>
            <w:gridSpan w:val="2"/>
            <w:tcBorders>
              <w:left w:val="single" w:sz="4" w:space="0" w:color="auto"/>
            </w:tcBorders>
          </w:tcPr>
          <w:p w14:paraId="0F18D5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D62F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95994" w14:textId="77777777" w:rsidR="001E41F3" w:rsidRPr="00C561FC" w:rsidRDefault="00AF1A6F">
            <w:pPr>
              <w:pStyle w:val="CRCoverPage"/>
              <w:spacing w:after="0"/>
              <w:jc w:val="center"/>
              <w:rPr>
                <w:b/>
                <w:caps/>
                <w:noProof/>
              </w:rPr>
            </w:pPr>
            <w:r w:rsidRPr="00C561FC">
              <w:rPr>
                <w:b/>
                <w:caps/>
                <w:noProof/>
              </w:rPr>
              <w:t>X</w:t>
            </w:r>
          </w:p>
        </w:tc>
        <w:tc>
          <w:tcPr>
            <w:tcW w:w="2977" w:type="dxa"/>
            <w:gridSpan w:val="4"/>
          </w:tcPr>
          <w:p w14:paraId="2A4E3C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52F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BA89E" w14:textId="77777777" w:rsidTr="008863B9">
        <w:tc>
          <w:tcPr>
            <w:tcW w:w="2694" w:type="dxa"/>
            <w:gridSpan w:val="2"/>
            <w:tcBorders>
              <w:left w:val="single" w:sz="4" w:space="0" w:color="auto"/>
            </w:tcBorders>
          </w:tcPr>
          <w:p w14:paraId="76390BD7" w14:textId="77777777" w:rsidR="001E41F3" w:rsidRDefault="001E41F3">
            <w:pPr>
              <w:pStyle w:val="CRCoverPage"/>
              <w:spacing w:after="0"/>
              <w:rPr>
                <w:b/>
                <w:i/>
                <w:noProof/>
              </w:rPr>
            </w:pPr>
          </w:p>
        </w:tc>
        <w:tc>
          <w:tcPr>
            <w:tcW w:w="6946" w:type="dxa"/>
            <w:gridSpan w:val="9"/>
            <w:tcBorders>
              <w:right w:val="single" w:sz="4" w:space="0" w:color="auto"/>
            </w:tcBorders>
          </w:tcPr>
          <w:p w14:paraId="05883451" w14:textId="77777777" w:rsidR="001E41F3" w:rsidRDefault="001E41F3">
            <w:pPr>
              <w:pStyle w:val="CRCoverPage"/>
              <w:spacing w:after="0"/>
              <w:rPr>
                <w:noProof/>
              </w:rPr>
            </w:pPr>
          </w:p>
        </w:tc>
      </w:tr>
      <w:tr w:rsidR="001E41F3" w14:paraId="6654E8A3" w14:textId="77777777" w:rsidTr="008863B9">
        <w:tc>
          <w:tcPr>
            <w:tcW w:w="2694" w:type="dxa"/>
            <w:gridSpan w:val="2"/>
            <w:tcBorders>
              <w:left w:val="single" w:sz="4" w:space="0" w:color="auto"/>
              <w:bottom w:val="single" w:sz="4" w:space="0" w:color="auto"/>
            </w:tcBorders>
          </w:tcPr>
          <w:p w14:paraId="5290A1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82E9ED" w14:textId="77777777" w:rsidR="001E41F3" w:rsidRDefault="001E41F3">
            <w:pPr>
              <w:pStyle w:val="CRCoverPage"/>
              <w:spacing w:after="0"/>
              <w:ind w:left="100"/>
              <w:rPr>
                <w:noProof/>
              </w:rPr>
            </w:pPr>
          </w:p>
        </w:tc>
      </w:tr>
      <w:tr w:rsidR="008863B9" w:rsidRPr="008863B9" w14:paraId="664FD31D" w14:textId="77777777" w:rsidTr="008863B9">
        <w:tc>
          <w:tcPr>
            <w:tcW w:w="2694" w:type="dxa"/>
            <w:gridSpan w:val="2"/>
            <w:tcBorders>
              <w:top w:val="single" w:sz="4" w:space="0" w:color="auto"/>
              <w:bottom w:val="single" w:sz="4" w:space="0" w:color="auto"/>
            </w:tcBorders>
          </w:tcPr>
          <w:p w14:paraId="626D90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3DBB1" w14:textId="77777777" w:rsidR="008863B9" w:rsidRPr="008863B9" w:rsidRDefault="008863B9">
            <w:pPr>
              <w:pStyle w:val="CRCoverPage"/>
              <w:spacing w:after="0"/>
              <w:ind w:left="100"/>
              <w:rPr>
                <w:noProof/>
                <w:sz w:val="8"/>
                <w:szCs w:val="8"/>
              </w:rPr>
            </w:pPr>
          </w:p>
        </w:tc>
      </w:tr>
      <w:tr w:rsidR="008863B9" w14:paraId="41BFDB78" w14:textId="77777777" w:rsidTr="008863B9">
        <w:tc>
          <w:tcPr>
            <w:tcW w:w="2694" w:type="dxa"/>
            <w:gridSpan w:val="2"/>
            <w:tcBorders>
              <w:top w:val="single" w:sz="4" w:space="0" w:color="auto"/>
              <w:left w:val="single" w:sz="4" w:space="0" w:color="auto"/>
              <w:bottom w:val="single" w:sz="4" w:space="0" w:color="auto"/>
            </w:tcBorders>
          </w:tcPr>
          <w:p w14:paraId="1F62FA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23108" w14:textId="77777777" w:rsidR="008863B9" w:rsidRDefault="008863B9">
            <w:pPr>
              <w:pStyle w:val="CRCoverPage"/>
              <w:spacing w:after="0"/>
              <w:ind w:left="100"/>
              <w:rPr>
                <w:noProof/>
              </w:rPr>
            </w:pPr>
          </w:p>
        </w:tc>
      </w:tr>
    </w:tbl>
    <w:p w14:paraId="78536315" w14:textId="77777777" w:rsidR="001E41F3" w:rsidRDefault="001E41F3">
      <w:pPr>
        <w:pStyle w:val="CRCoverPage"/>
        <w:spacing w:after="0"/>
        <w:rPr>
          <w:noProof/>
          <w:sz w:val="8"/>
          <w:szCs w:val="8"/>
        </w:rPr>
      </w:pPr>
    </w:p>
    <w:p w14:paraId="320D0A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51E8FF" w14:textId="55125B5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855FF72" w14:textId="77777777" w:rsidR="00846652" w:rsidRPr="00846652" w:rsidRDefault="00846652" w:rsidP="00846652">
      <w:pPr>
        <w:keepNext/>
        <w:keepLines/>
        <w:spacing w:before="180"/>
        <w:ind w:left="1134" w:hanging="1134"/>
        <w:outlineLvl w:val="1"/>
        <w:rPr>
          <w:rFonts w:ascii="Arial" w:eastAsia="宋体" w:hAnsi="Arial"/>
          <w:sz w:val="32"/>
        </w:rPr>
      </w:pPr>
      <w:bookmarkStart w:id="2" w:name="_Toc75429331"/>
      <w:bookmarkStart w:id="3" w:name="_Toc51836931"/>
      <w:bookmarkStart w:id="4" w:name="_Toc47594300"/>
      <w:bookmarkStart w:id="5" w:name="_Toc45194888"/>
      <w:bookmarkStart w:id="6" w:name="_Toc37076438"/>
      <w:bookmarkStart w:id="7" w:name="_Toc36192707"/>
      <w:bookmarkStart w:id="8" w:name="_Toc27896539"/>
      <w:bookmarkStart w:id="9" w:name="_Toc19197386"/>
      <w:bookmarkEnd w:id="1"/>
      <w:r w:rsidRPr="00846652">
        <w:rPr>
          <w:rFonts w:ascii="Arial" w:eastAsia="宋体" w:hAnsi="Arial"/>
          <w:sz w:val="32"/>
        </w:rPr>
        <w:t>6.4</w:t>
      </w:r>
      <w:r w:rsidRPr="00846652">
        <w:rPr>
          <w:rFonts w:ascii="Arial" w:eastAsia="宋体" w:hAnsi="Arial"/>
          <w:sz w:val="32"/>
        </w:rPr>
        <w:tab/>
        <w:t>PDU Session related policy information</w:t>
      </w:r>
      <w:bookmarkEnd w:id="2"/>
      <w:bookmarkEnd w:id="3"/>
      <w:bookmarkEnd w:id="4"/>
      <w:bookmarkEnd w:id="5"/>
      <w:bookmarkEnd w:id="6"/>
      <w:bookmarkEnd w:id="7"/>
      <w:bookmarkEnd w:id="8"/>
      <w:bookmarkEnd w:id="9"/>
    </w:p>
    <w:p w14:paraId="26358E22" w14:textId="77777777" w:rsidR="00846652" w:rsidRPr="00846652" w:rsidRDefault="00846652" w:rsidP="00846652">
      <w:pPr>
        <w:rPr>
          <w:rFonts w:eastAsia="等线"/>
        </w:rPr>
      </w:pPr>
      <w:r w:rsidRPr="00846652">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6F9A8065" w14:textId="77777777" w:rsidR="00846652" w:rsidRPr="00846652" w:rsidRDefault="00846652" w:rsidP="00846652">
      <w:pPr>
        <w:rPr>
          <w:rFonts w:eastAsia="等线"/>
        </w:rPr>
      </w:pPr>
      <w:r w:rsidRPr="00846652">
        <w:rPr>
          <w:rFonts w:eastAsia="等线"/>
        </w:rPr>
        <w:t>Table 6.4-1 includes the PDU Session related policy information.</w:t>
      </w:r>
    </w:p>
    <w:p w14:paraId="153C9EED" w14:textId="77777777" w:rsidR="00846652" w:rsidRPr="00846652" w:rsidRDefault="00846652" w:rsidP="00846652">
      <w:pPr>
        <w:rPr>
          <w:rFonts w:eastAsia="等线"/>
        </w:rPr>
      </w:pPr>
      <w:r w:rsidRPr="00846652">
        <w:rPr>
          <w:rFonts w:eastAsia="等线"/>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51A9A3DE" w14:textId="77777777" w:rsidR="00846652" w:rsidRPr="00846652" w:rsidRDefault="00846652" w:rsidP="00846652">
      <w:pPr>
        <w:keepNext/>
        <w:keepLines/>
        <w:spacing w:before="60"/>
        <w:jc w:val="center"/>
        <w:rPr>
          <w:rFonts w:ascii="Arial" w:eastAsia="等线" w:hAnsi="Arial" w:cs="Arial"/>
          <w:b/>
          <w:lang w:val="fr-FR"/>
        </w:rPr>
      </w:pPr>
      <w:r w:rsidRPr="00846652">
        <w:rPr>
          <w:rFonts w:ascii="Arial" w:eastAsia="等线" w:hAnsi="Arial" w:cs="Arial"/>
          <w:b/>
          <w:lang w:val="fr-FR"/>
        </w:rPr>
        <w:lastRenderedPageBreak/>
        <w:t>Table 6.4-1: PDU Session related policy information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846652" w:rsidRPr="00846652" w14:paraId="5CE538DA" w14:textId="77777777" w:rsidTr="00846652">
        <w:trPr>
          <w:tblHeader/>
        </w:trPr>
        <w:tc>
          <w:tcPr>
            <w:tcW w:w="2047" w:type="dxa"/>
            <w:tcBorders>
              <w:top w:val="single" w:sz="4" w:space="0" w:color="auto"/>
              <w:left w:val="single" w:sz="4" w:space="0" w:color="auto"/>
              <w:bottom w:val="single" w:sz="4" w:space="0" w:color="auto"/>
              <w:right w:val="single" w:sz="4" w:space="0" w:color="auto"/>
            </w:tcBorders>
            <w:hideMark/>
          </w:tcPr>
          <w:p w14:paraId="74005735" w14:textId="77777777" w:rsidR="00846652" w:rsidRPr="00846652" w:rsidRDefault="00846652" w:rsidP="00846652">
            <w:pPr>
              <w:keepNext/>
              <w:keepLines/>
              <w:spacing w:after="0"/>
              <w:jc w:val="center"/>
              <w:rPr>
                <w:rFonts w:ascii="Arial" w:eastAsia="等线" w:hAnsi="Arial" w:cs="Arial"/>
                <w:b/>
                <w:sz w:val="18"/>
                <w:lang w:val="fr-FR"/>
              </w:rPr>
            </w:pPr>
            <w:r w:rsidRPr="00846652">
              <w:rPr>
                <w:rFonts w:ascii="Arial" w:eastAsia="等线" w:hAnsi="Arial" w:cs="Arial"/>
                <w:b/>
                <w:sz w:val="18"/>
                <w:lang w:val="fr-FR"/>
              </w:rPr>
              <w:lastRenderedPageBreak/>
              <w:t>Attribute</w:t>
            </w:r>
          </w:p>
        </w:tc>
        <w:tc>
          <w:tcPr>
            <w:tcW w:w="2741" w:type="dxa"/>
            <w:tcBorders>
              <w:top w:val="single" w:sz="4" w:space="0" w:color="auto"/>
              <w:left w:val="single" w:sz="4" w:space="0" w:color="auto"/>
              <w:bottom w:val="single" w:sz="4" w:space="0" w:color="auto"/>
              <w:right w:val="single" w:sz="4" w:space="0" w:color="auto"/>
            </w:tcBorders>
            <w:hideMark/>
          </w:tcPr>
          <w:p w14:paraId="4C1E8B1B" w14:textId="77777777" w:rsidR="00846652" w:rsidRPr="00846652" w:rsidRDefault="00846652" w:rsidP="00846652">
            <w:pPr>
              <w:keepNext/>
              <w:keepLines/>
              <w:spacing w:after="0"/>
              <w:jc w:val="center"/>
              <w:rPr>
                <w:rFonts w:ascii="Arial" w:eastAsia="等线" w:hAnsi="Arial" w:cs="Arial"/>
                <w:b/>
                <w:sz w:val="18"/>
                <w:lang w:val="fr-FR"/>
              </w:rPr>
            </w:pPr>
            <w:r w:rsidRPr="00846652">
              <w:rPr>
                <w:rFonts w:ascii="Arial" w:eastAsia="等线" w:hAnsi="Arial" w:cs="Arial"/>
                <w:b/>
                <w:sz w:val="18"/>
                <w:lang w:val="fr-FR"/>
              </w:rPr>
              <w:t>Description</w:t>
            </w:r>
          </w:p>
        </w:tc>
        <w:tc>
          <w:tcPr>
            <w:tcW w:w="1620" w:type="dxa"/>
            <w:tcBorders>
              <w:top w:val="single" w:sz="4" w:space="0" w:color="auto"/>
              <w:left w:val="single" w:sz="4" w:space="0" w:color="auto"/>
              <w:bottom w:val="single" w:sz="4" w:space="0" w:color="auto"/>
              <w:right w:val="single" w:sz="4" w:space="0" w:color="auto"/>
            </w:tcBorders>
            <w:hideMark/>
          </w:tcPr>
          <w:p w14:paraId="4ACB7894" w14:textId="77777777" w:rsidR="00846652" w:rsidRPr="00846652" w:rsidRDefault="00846652" w:rsidP="00846652">
            <w:pPr>
              <w:keepNext/>
              <w:keepLines/>
              <w:spacing w:after="0"/>
              <w:jc w:val="center"/>
              <w:rPr>
                <w:rFonts w:ascii="Arial" w:eastAsia="等线" w:hAnsi="Arial" w:cs="Arial"/>
                <w:b/>
                <w:sz w:val="18"/>
                <w:lang w:val="fr-FR"/>
              </w:rPr>
            </w:pPr>
            <w:r w:rsidRPr="00846652">
              <w:rPr>
                <w:rFonts w:ascii="Arial" w:eastAsia="等线" w:hAnsi="Arial" w:cs="Arial"/>
                <w:b/>
                <w:sz w:val="18"/>
                <w:lang w:val="fr-FR"/>
              </w:rP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7ADDA393" w14:textId="77777777" w:rsidR="00846652" w:rsidRPr="00846652" w:rsidRDefault="00846652" w:rsidP="00846652">
            <w:pPr>
              <w:keepNext/>
              <w:keepLines/>
              <w:spacing w:after="0"/>
              <w:jc w:val="center"/>
              <w:rPr>
                <w:rFonts w:ascii="Arial" w:eastAsia="等线" w:hAnsi="Arial" w:cs="Arial"/>
                <w:b/>
                <w:sz w:val="18"/>
                <w:lang w:val="fr-FR"/>
              </w:rPr>
            </w:pPr>
            <w:r w:rsidRPr="00846652">
              <w:rPr>
                <w:rFonts w:ascii="Arial" w:eastAsia="等线" w:hAnsi="Arial" w:cs="Arial"/>
                <w:b/>
                <w:sz w:val="18"/>
                <w:lang w:val="fr-FR"/>
              </w:rPr>
              <w:t>Scope</w:t>
            </w:r>
          </w:p>
        </w:tc>
        <w:tc>
          <w:tcPr>
            <w:tcW w:w="1800" w:type="dxa"/>
            <w:tcBorders>
              <w:top w:val="single" w:sz="4" w:space="0" w:color="auto"/>
              <w:left w:val="single" w:sz="4" w:space="0" w:color="auto"/>
              <w:bottom w:val="single" w:sz="4" w:space="0" w:color="auto"/>
              <w:right w:val="single" w:sz="4" w:space="0" w:color="auto"/>
            </w:tcBorders>
            <w:hideMark/>
          </w:tcPr>
          <w:p w14:paraId="23D92821" w14:textId="77777777" w:rsidR="00846652" w:rsidRPr="00846652" w:rsidRDefault="00846652" w:rsidP="00846652">
            <w:pPr>
              <w:keepNext/>
              <w:keepLines/>
              <w:spacing w:after="0"/>
              <w:jc w:val="center"/>
              <w:rPr>
                <w:rFonts w:ascii="Arial" w:eastAsia="等线" w:hAnsi="Arial" w:cs="Arial"/>
                <w:b/>
                <w:sz w:val="18"/>
                <w:lang w:val="fr-FR"/>
              </w:rPr>
            </w:pPr>
            <w:r w:rsidRPr="00846652">
              <w:rPr>
                <w:rFonts w:ascii="Arial" w:eastAsia="等线" w:hAnsi="Arial" w:cs="Arial"/>
                <w:b/>
                <w:sz w:val="18"/>
                <w:lang w:val="fr-FR"/>
              </w:rPr>
              <w:t>Differences compared with table 6.4. and 6.6</w:t>
            </w:r>
            <w:r w:rsidRPr="00846652">
              <w:rPr>
                <w:rFonts w:ascii="Arial" w:eastAsia="等线" w:hAnsi="Arial" w:cs="Arial"/>
                <w:sz w:val="18"/>
                <w:lang w:val="en-US"/>
              </w:rPr>
              <w:t xml:space="preserve"> </w:t>
            </w:r>
            <w:r w:rsidRPr="00846652">
              <w:rPr>
                <w:rFonts w:ascii="Arial" w:eastAsia="等线" w:hAnsi="Arial" w:cs="Arial"/>
                <w:b/>
                <w:sz w:val="18"/>
                <w:lang w:val="fr-FR"/>
              </w:rPr>
              <w:t>in TS 23.203 [4]</w:t>
            </w:r>
          </w:p>
        </w:tc>
      </w:tr>
      <w:tr w:rsidR="00846652" w:rsidRPr="00846652" w14:paraId="7A4A4057"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0C2EC3E"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Charging information</w:t>
            </w:r>
          </w:p>
        </w:tc>
        <w:tc>
          <w:tcPr>
            <w:tcW w:w="2741" w:type="dxa"/>
            <w:tcBorders>
              <w:top w:val="single" w:sz="4" w:space="0" w:color="auto"/>
              <w:left w:val="single" w:sz="4" w:space="0" w:color="auto"/>
              <w:bottom w:val="single" w:sz="4" w:space="0" w:color="auto"/>
              <w:right w:val="single" w:sz="4" w:space="0" w:color="auto"/>
            </w:tcBorders>
            <w:hideMark/>
          </w:tcPr>
          <w:p w14:paraId="30EDF9B1"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containing CHF address and optionally the associated CHF instance ID and CHF set ID.</w:t>
            </w:r>
          </w:p>
        </w:tc>
        <w:tc>
          <w:tcPr>
            <w:tcW w:w="1620" w:type="dxa"/>
            <w:tcBorders>
              <w:top w:val="single" w:sz="4" w:space="0" w:color="auto"/>
              <w:left w:val="single" w:sz="4" w:space="0" w:color="auto"/>
              <w:bottom w:val="single" w:sz="4" w:space="0" w:color="auto"/>
              <w:right w:val="single" w:sz="4" w:space="0" w:color="auto"/>
            </w:tcBorders>
            <w:hideMark/>
          </w:tcPr>
          <w:p w14:paraId="3490B5BF"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2E992DF0"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458429F4"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None</w:t>
            </w:r>
          </w:p>
        </w:tc>
      </w:tr>
      <w:tr w:rsidR="00846652" w:rsidRPr="00846652" w14:paraId="2E32FBEE"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0D934D7C"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Default charging method</w:t>
            </w:r>
          </w:p>
        </w:tc>
        <w:tc>
          <w:tcPr>
            <w:tcW w:w="2741" w:type="dxa"/>
            <w:tcBorders>
              <w:top w:val="single" w:sz="4" w:space="0" w:color="auto"/>
              <w:left w:val="single" w:sz="4" w:space="0" w:color="auto"/>
              <w:bottom w:val="single" w:sz="4" w:space="0" w:color="auto"/>
              <w:right w:val="single" w:sz="4" w:space="0" w:color="auto"/>
            </w:tcBorders>
            <w:hideMark/>
          </w:tcPr>
          <w:p w14:paraId="6710358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default charging method for the PDU Session.</w:t>
            </w:r>
          </w:p>
        </w:tc>
        <w:tc>
          <w:tcPr>
            <w:tcW w:w="1620" w:type="dxa"/>
            <w:tcBorders>
              <w:top w:val="single" w:sz="4" w:space="0" w:color="auto"/>
              <w:left w:val="single" w:sz="4" w:space="0" w:color="auto"/>
              <w:bottom w:val="single" w:sz="4" w:space="0" w:color="auto"/>
              <w:right w:val="single" w:sz="4" w:space="0" w:color="auto"/>
            </w:tcBorders>
            <w:hideMark/>
          </w:tcPr>
          <w:p w14:paraId="73E2980A"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6EFBE94"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466F12D9"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None</w:t>
            </w:r>
          </w:p>
        </w:tc>
      </w:tr>
      <w:tr w:rsidR="00846652" w:rsidRPr="00846652" w14:paraId="13A10925"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74F79EEB"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PDU Session with offline charging only</w:t>
            </w:r>
          </w:p>
        </w:tc>
        <w:tc>
          <w:tcPr>
            <w:tcW w:w="2741" w:type="dxa"/>
            <w:tcBorders>
              <w:top w:val="single" w:sz="4" w:space="0" w:color="auto"/>
              <w:left w:val="single" w:sz="4" w:space="0" w:color="auto"/>
              <w:bottom w:val="single" w:sz="4" w:space="0" w:color="auto"/>
              <w:right w:val="single" w:sz="4" w:space="0" w:color="auto"/>
            </w:tcBorders>
            <w:hideMark/>
          </w:tcPr>
          <w:p w14:paraId="5A9885D2"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Indicates that the "online" charging method is never used for PCC rules in the PDU Session.</w:t>
            </w:r>
          </w:p>
        </w:tc>
        <w:tc>
          <w:tcPr>
            <w:tcW w:w="1620" w:type="dxa"/>
            <w:tcBorders>
              <w:top w:val="single" w:sz="4" w:space="0" w:color="auto"/>
              <w:left w:val="single" w:sz="4" w:space="0" w:color="auto"/>
              <w:bottom w:val="single" w:sz="4" w:space="0" w:color="auto"/>
              <w:right w:val="single" w:sz="4" w:space="0" w:color="auto"/>
            </w:tcBorders>
            <w:hideMark/>
          </w:tcPr>
          <w:p w14:paraId="2852AB39"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067F6CB2"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6179AAF9"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Added</w:t>
            </w:r>
          </w:p>
        </w:tc>
      </w:tr>
      <w:tr w:rsidR="00846652" w:rsidRPr="00846652" w14:paraId="4438D722"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23E89F7E"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Policy control request trigger</w:t>
            </w:r>
          </w:p>
        </w:tc>
        <w:tc>
          <w:tcPr>
            <w:tcW w:w="2741" w:type="dxa"/>
            <w:tcBorders>
              <w:top w:val="single" w:sz="4" w:space="0" w:color="auto"/>
              <w:left w:val="single" w:sz="4" w:space="0" w:color="auto"/>
              <w:bottom w:val="single" w:sz="4" w:space="0" w:color="auto"/>
              <w:right w:val="single" w:sz="4" w:space="0" w:color="auto"/>
            </w:tcBorders>
            <w:hideMark/>
          </w:tcPr>
          <w:p w14:paraId="2E3B7074"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event(s) that shall cause a re-request of PCC rules for the PDU Session.</w:t>
            </w:r>
          </w:p>
        </w:tc>
        <w:tc>
          <w:tcPr>
            <w:tcW w:w="1620" w:type="dxa"/>
            <w:tcBorders>
              <w:top w:val="single" w:sz="4" w:space="0" w:color="auto"/>
              <w:left w:val="single" w:sz="4" w:space="0" w:color="auto"/>
              <w:bottom w:val="single" w:sz="4" w:space="0" w:color="auto"/>
              <w:right w:val="single" w:sz="4" w:space="0" w:color="auto"/>
            </w:tcBorders>
            <w:hideMark/>
          </w:tcPr>
          <w:p w14:paraId="3955D726"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2D2BB1CF"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00512659"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Explicitly subscribed by invoking Npcf_SMPolicyControl service operation</w:t>
            </w:r>
          </w:p>
        </w:tc>
      </w:tr>
      <w:tr w:rsidR="00846652" w:rsidRPr="00846652" w14:paraId="3C2A10FE"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53A21309"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Authorized QoS per bearer (UE-initiated IP</w:t>
            </w:r>
            <w:r w:rsidRPr="00846652">
              <w:rPr>
                <w:rFonts w:ascii="Arial" w:eastAsia="等线" w:hAnsi="Arial" w:cs="Arial"/>
                <w:sz w:val="18"/>
                <w:lang w:val="fr-FR"/>
              </w:rP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0BC126C6"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authorised QoS for the IP</w:t>
            </w:r>
            <w:r w:rsidRPr="00846652">
              <w:rPr>
                <w:rFonts w:ascii="Arial" w:eastAsia="等线" w:hAnsi="Arial" w:cs="Arial"/>
                <w:sz w:val="18"/>
                <w:lang w:val="fr-FR"/>
              </w:rPr>
              <w:noBreakHyphen/>
              <w:t>CAN bearer (QCI, GBR, MBR).</w:t>
            </w:r>
          </w:p>
        </w:tc>
        <w:tc>
          <w:tcPr>
            <w:tcW w:w="1620" w:type="dxa"/>
            <w:tcBorders>
              <w:top w:val="single" w:sz="4" w:space="0" w:color="auto"/>
              <w:left w:val="single" w:sz="4" w:space="0" w:color="auto"/>
              <w:bottom w:val="single" w:sz="4" w:space="0" w:color="auto"/>
              <w:right w:val="single" w:sz="4" w:space="0" w:color="auto"/>
            </w:tcBorders>
            <w:hideMark/>
          </w:tcPr>
          <w:p w14:paraId="0BF93FFE"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7418A061"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IP</w:t>
            </w:r>
            <w:r w:rsidRPr="00846652">
              <w:rPr>
                <w:rFonts w:ascii="Arial" w:eastAsia="等线" w:hAnsi="Arial" w:cs="Arial"/>
                <w:sz w:val="18"/>
                <w:lang w:val="fr-FR"/>
              </w:rPr>
              <w:noBreakHyphen/>
              <w:t>CAN bearer</w:t>
            </w:r>
          </w:p>
        </w:tc>
        <w:tc>
          <w:tcPr>
            <w:tcW w:w="1800" w:type="dxa"/>
            <w:tcBorders>
              <w:top w:val="single" w:sz="4" w:space="0" w:color="auto"/>
              <w:left w:val="single" w:sz="4" w:space="0" w:color="auto"/>
              <w:bottom w:val="single" w:sz="4" w:space="0" w:color="auto"/>
              <w:right w:val="single" w:sz="4" w:space="0" w:color="auto"/>
            </w:tcBorders>
            <w:hideMark/>
          </w:tcPr>
          <w:p w14:paraId="6FCD9069"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Removed</w:t>
            </w:r>
          </w:p>
        </w:tc>
      </w:tr>
      <w:tr w:rsidR="00846652" w:rsidRPr="00846652" w14:paraId="23A6192A"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34DABC10"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Authorized MBR per QCI (network initiated IP</w:t>
            </w:r>
            <w:r w:rsidRPr="00846652">
              <w:rPr>
                <w:rFonts w:ascii="Arial" w:eastAsia="等线" w:hAnsi="Arial" w:cs="Arial"/>
                <w:sz w:val="18"/>
                <w:lang w:val="fr-FR"/>
              </w:rP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466D78D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authorised MBR per QCI.</w:t>
            </w:r>
          </w:p>
        </w:tc>
        <w:tc>
          <w:tcPr>
            <w:tcW w:w="1620" w:type="dxa"/>
            <w:tcBorders>
              <w:top w:val="single" w:sz="4" w:space="0" w:color="auto"/>
              <w:left w:val="single" w:sz="4" w:space="0" w:color="auto"/>
              <w:bottom w:val="single" w:sz="4" w:space="0" w:color="auto"/>
              <w:right w:val="single" w:sz="4" w:space="0" w:color="auto"/>
            </w:tcBorders>
            <w:hideMark/>
          </w:tcPr>
          <w:p w14:paraId="70C1D7CC"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5780AB70"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IP</w:t>
            </w:r>
            <w:r w:rsidRPr="00846652">
              <w:rPr>
                <w:rFonts w:ascii="Arial" w:eastAsia="等线" w:hAnsi="Arial" w:cs="Arial"/>
                <w:sz w:val="18"/>
                <w:lang w:val="fr-FR"/>
              </w:rPr>
              <w:noBreakHyphen/>
              <w:t>CAN session</w:t>
            </w:r>
          </w:p>
        </w:tc>
        <w:tc>
          <w:tcPr>
            <w:tcW w:w="1800" w:type="dxa"/>
            <w:tcBorders>
              <w:top w:val="single" w:sz="4" w:space="0" w:color="auto"/>
              <w:left w:val="single" w:sz="4" w:space="0" w:color="auto"/>
              <w:bottom w:val="single" w:sz="4" w:space="0" w:color="auto"/>
              <w:right w:val="single" w:sz="4" w:space="0" w:color="auto"/>
            </w:tcBorders>
            <w:hideMark/>
          </w:tcPr>
          <w:p w14:paraId="7E3DCB1D"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Removed</w:t>
            </w:r>
          </w:p>
        </w:tc>
      </w:tr>
      <w:tr w:rsidR="00846652" w:rsidRPr="00846652" w14:paraId="3EDCB273"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36201D07"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Revalidation time limit</w:t>
            </w:r>
          </w:p>
        </w:tc>
        <w:tc>
          <w:tcPr>
            <w:tcW w:w="2741" w:type="dxa"/>
            <w:tcBorders>
              <w:top w:val="single" w:sz="4" w:space="0" w:color="auto"/>
              <w:left w:val="single" w:sz="4" w:space="0" w:color="auto"/>
              <w:bottom w:val="single" w:sz="4" w:space="0" w:color="auto"/>
              <w:right w:val="single" w:sz="4" w:space="0" w:color="auto"/>
            </w:tcBorders>
            <w:hideMark/>
          </w:tcPr>
          <w:p w14:paraId="090654F0"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time period within which the SMF shall perform a PCC rules request.</w:t>
            </w:r>
          </w:p>
        </w:tc>
        <w:tc>
          <w:tcPr>
            <w:tcW w:w="1620" w:type="dxa"/>
            <w:tcBorders>
              <w:top w:val="single" w:sz="4" w:space="0" w:color="auto"/>
              <w:left w:val="single" w:sz="4" w:space="0" w:color="auto"/>
              <w:bottom w:val="single" w:sz="4" w:space="0" w:color="auto"/>
              <w:right w:val="single" w:sz="4" w:space="0" w:color="auto"/>
            </w:tcBorders>
            <w:hideMark/>
          </w:tcPr>
          <w:p w14:paraId="52F521ED"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2123576B"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63DD60F0"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None</w:t>
            </w:r>
          </w:p>
        </w:tc>
      </w:tr>
      <w:tr w:rsidR="00846652" w:rsidRPr="00846652" w14:paraId="2DE2854D"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33B6C8C2"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PRA Identifier(s)</w:t>
            </w:r>
          </w:p>
        </w:tc>
        <w:tc>
          <w:tcPr>
            <w:tcW w:w="2741" w:type="dxa"/>
            <w:tcBorders>
              <w:top w:val="single" w:sz="4" w:space="0" w:color="auto"/>
              <w:left w:val="single" w:sz="4" w:space="0" w:color="auto"/>
              <w:bottom w:val="single" w:sz="4" w:space="0" w:color="auto"/>
              <w:right w:val="single" w:sz="4" w:space="0" w:color="auto"/>
            </w:tcBorders>
            <w:hideMark/>
          </w:tcPr>
          <w:p w14:paraId="0640924C"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Presence Reporting Area(s) to monitor for the UE with respect to entering/leaving</w:t>
            </w:r>
          </w:p>
        </w:tc>
        <w:tc>
          <w:tcPr>
            <w:tcW w:w="1620" w:type="dxa"/>
            <w:tcBorders>
              <w:top w:val="single" w:sz="4" w:space="0" w:color="auto"/>
              <w:left w:val="single" w:sz="4" w:space="0" w:color="auto"/>
              <w:bottom w:val="single" w:sz="4" w:space="0" w:color="auto"/>
              <w:right w:val="single" w:sz="4" w:space="0" w:color="auto"/>
            </w:tcBorders>
            <w:hideMark/>
          </w:tcPr>
          <w:p w14:paraId="76391C96"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080AA26D"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tcPr>
          <w:p w14:paraId="1B05F3DC"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None but only applicable to PCF</w:t>
            </w:r>
          </w:p>
          <w:p w14:paraId="4E69049B" w14:textId="77777777" w:rsidR="00846652" w:rsidRPr="00846652" w:rsidRDefault="00846652" w:rsidP="00846652">
            <w:pPr>
              <w:keepNext/>
              <w:keepLines/>
              <w:spacing w:after="0"/>
              <w:jc w:val="center"/>
              <w:rPr>
                <w:rFonts w:ascii="Arial" w:eastAsia="等线" w:hAnsi="Arial" w:cs="Arial"/>
                <w:sz w:val="18"/>
                <w:lang w:val="fr-FR"/>
              </w:rPr>
            </w:pPr>
          </w:p>
        </w:tc>
      </w:tr>
      <w:tr w:rsidR="00846652" w:rsidRPr="00846652" w14:paraId="0A356773"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620B064"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List(s) of Presence Reporting Area elements (NOTE 14)</w:t>
            </w:r>
          </w:p>
        </w:tc>
        <w:tc>
          <w:tcPr>
            <w:tcW w:w="2741" w:type="dxa"/>
            <w:tcBorders>
              <w:top w:val="single" w:sz="4" w:space="0" w:color="auto"/>
              <w:left w:val="single" w:sz="4" w:space="0" w:color="auto"/>
              <w:bottom w:val="single" w:sz="4" w:space="0" w:color="auto"/>
              <w:right w:val="single" w:sz="4" w:space="0" w:color="auto"/>
            </w:tcBorders>
            <w:hideMark/>
          </w:tcPr>
          <w:p w14:paraId="0F1BC8DE"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elements of the Presence Reporting Area(s)</w:t>
            </w:r>
          </w:p>
        </w:tc>
        <w:tc>
          <w:tcPr>
            <w:tcW w:w="1620" w:type="dxa"/>
            <w:tcBorders>
              <w:top w:val="single" w:sz="4" w:space="0" w:color="auto"/>
              <w:left w:val="single" w:sz="4" w:space="0" w:color="auto"/>
              <w:bottom w:val="single" w:sz="4" w:space="0" w:color="auto"/>
              <w:right w:val="single" w:sz="4" w:space="0" w:color="auto"/>
            </w:tcBorders>
            <w:hideMark/>
          </w:tcPr>
          <w:p w14:paraId="37F5ACA3"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66ECC7B3"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tcPr>
          <w:p w14:paraId="24B5F9BE"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None but only applicable to PCF</w:t>
            </w:r>
          </w:p>
          <w:p w14:paraId="743AAE16" w14:textId="77777777" w:rsidR="00846652" w:rsidRPr="00846652" w:rsidRDefault="00846652" w:rsidP="00846652">
            <w:pPr>
              <w:keepNext/>
              <w:keepLines/>
              <w:spacing w:after="0"/>
              <w:jc w:val="center"/>
              <w:rPr>
                <w:rFonts w:ascii="Arial" w:eastAsia="等线" w:hAnsi="Arial" w:cs="Arial"/>
                <w:sz w:val="18"/>
                <w:lang w:val="fr-FR"/>
              </w:rPr>
            </w:pPr>
          </w:p>
        </w:tc>
      </w:tr>
      <w:tr w:rsidR="00846652" w:rsidRPr="00846652" w14:paraId="0DABEDCE"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3DCE582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Default NBIFOM access</w:t>
            </w:r>
          </w:p>
        </w:tc>
        <w:tc>
          <w:tcPr>
            <w:tcW w:w="2741" w:type="dxa"/>
            <w:tcBorders>
              <w:top w:val="single" w:sz="4" w:space="0" w:color="auto"/>
              <w:left w:val="single" w:sz="4" w:space="0" w:color="auto"/>
              <w:bottom w:val="single" w:sz="4" w:space="0" w:color="auto"/>
              <w:right w:val="single" w:sz="4" w:space="0" w:color="auto"/>
            </w:tcBorders>
            <w:hideMark/>
          </w:tcPr>
          <w:p w14:paraId="3018C4E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The access to be used for all traffic that does not match any existing Routing Rule</w:t>
            </w:r>
          </w:p>
        </w:tc>
        <w:tc>
          <w:tcPr>
            <w:tcW w:w="1620" w:type="dxa"/>
            <w:tcBorders>
              <w:top w:val="single" w:sz="4" w:space="0" w:color="auto"/>
              <w:left w:val="single" w:sz="4" w:space="0" w:color="auto"/>
              <w:bottom w:val="single" w:sz="4" w:space="0" w:color="auto"/>
              <w:right w:val="single" w:sz="4" w:space="0" w:color="auto"/>
            </w:tcBorders>
            <w:hideMark/>
          </w:tcPr>
          <w:p w14:paraId="4146D1F8"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54F20131"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IP-CAN session</w:t>
            </w:r>
          </w:p>
        </w:tc>
        <w:tc>
          <w:tcPr>
            <w:tcW w:w="1800" w:type="dxa"/>
            <w:tcBorders>
              <w:top w:val="single" w:sz="4" w:space="0" w:color="auto"/>
              <w:left w:val="single" w:sz="4" w:space="0" w:color="auto"/>
              <w:bottom w:val="single" w:sz="4" w:space="0" w:color="auto"/>
              <w:right w:val="single" w:sz="4" w:space="0" w:color="auto"/>
            </w:tcBorders>
            <w:hideMark/>
          </w:tcPr>
          <w:p w14:paraId="6324966E"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Removed</w:t>
            </w:r>
          </w:p>
        </w:tc>
      </w:tr>
      <w:tr w:rsidR="00846652" w:rsidRPr="00846652" w14:paraId="6AB9CE80"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17CEA445"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IP Index</w:t>
            </w:r>
          </w:p>
          <w:p w14:paraId="6D80B9E3"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(NOTE 11)</w:t>
            </w:r>
          </w:p>
        </w:tc>
        <w:tc>
          <w:tcPr>
            <w:tcW w:w="2741" w:type="dxa"/>
            <w:tcBorders>
              <w:top w:val="single" w:sz="4" w:space="0" w:color="auto"/>
              <w:left w:val="single" w:sz="4" w:space="0" w:color="auto"/>
              <w:bottom w:val="single" w:sz="4" w:space="0" w:color="auto"/>
              <w:right w:val="single" w:sz="4" w:space="0" w:color="auto"/>
            </w:tcBorders>
            <w:hideMark/>
          </w:tcPr>
          <w:p w14:paraId="7E683CF6"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Provided to SMF to assist in determining the IP Address allocation method (e.g. which IP pool to assign from) when a PDU Session requires an IP address – as defined in clause 5.8.2.2.1 of TS 23.501 [2].</w:t>
            </w:r>
          </w:p>
        </w:tc>
        <w:tc>
          <w:tcPr>
            <w:tcW w:w="1620" w:type="dxa"/>
            <w:tcBorders>
              <w:top w:val="single" w:sz="4" w:space="0" w:color="auto"/>
              <w:left w:val="single" w:sz="4" w:space="0" w:color="auto"/>
              <w:bottom w:val="single" w:sz="4" w:space="0" w:color="auto"/>
              <w:right w:val="single" w:sz="4" w:space="0" w:color="auto"/>
            </w:tcBorders>
            <w:hideMark/>
          </w:tcPr>
          <w:p w14:paraId="7FF7A12D"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No</w:t>
            </w:r>
          </w:p>
        </w:tc>
        <w:tc>
          <w:tcPr>
            <w:tcW w:w="1260" w:type="dxa"/>
            <w:tcBorders>
              <w:top w:val="single" w:sz="4" w:space="0" w:color="auto"/>
              <w:left w:val="single" w:sz="4" w:space="0" w:color="auto"/>
              <w:bottom w:val="single" w:sz="4" w:space="0" w:color="auto"/>
              <w:right w:val="single" w:sz="4" w:space="0" w:color="auto"/>
            </w:tcBorders>
            <w:hideMark/>
          </w:tcPr>
          <w:p w14:paraId="59EF2645"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469C06B3"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Added</w:t>
            </w:r>
          </w:p>
        </w:tc>
      </w:tr>
      <w:tr w:rsidR="00846652" w:rsidRPr="00846652" w14:paraId="62C3EE70"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7533FDA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Redundant PDU Session</w:t>
            </w:r>
          </w:p>
        </w:tc>
        <w:tc>
          <w:tcPr>
            <w:tcW w:w="2741" w:type="dxa"/>
            <w:tcBorders>
              <w:top w:val="single" w:sz="4" w:space="0" w:color="auto"/>
              <w:left w:val="single" w:sz="4" w:space="0" w:color="auto"/>
              <w:bottom w:val="single" w:sz="4" w:space="0" w:color="auto"/>
              <w:right w:val="single" w:sz="4" w:space="0" w:color="auto"/>
            </w:tcBorders>
            <w:hideMark/>
          </w:tcPr>
          <w:p w14:paraId="66970B3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Indicates whether the PDU Session is a redundant PDU Session</w:t>
            </w:r>
          </w:p>
        </w:tc>
        <w:tc>
          <w:tcPr>
            <w:tcW w:w="1620" w:type="dxa"/>
            <w:tcBorders>
              <w:top w:val="single" w:sz="4" w:space="0" w:color="auto"/>
              <w:left w:val="single" w:sz="4" w:space="0" w:color="auto"/>
              <w:bottom w:val="single" w:sz="4" w:space="0" w:color="auto"/>
              <w:right w:val="single" w:sz="4" w:space="0" w:color="auto"/>
            </w:tcBorders>
            <w:hideMark/>
          </w:tcPr>
          <w:p w14:paraId="4B96407B"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No</w:t>
            </w:r>
          </w:p>
        </w:tc>
        <w:tc>
          <w:tcPr>
            <w:tcW w:w="1260" w:type="dxa"/>
            <w:tcBorders>
              <w:top w:val="single" w:sz="4" w:space="0" w:color="auto"/>
              <w:left w:val="single" w:sz="4" w:space="0" w:color="auto"/>
              <w:bottom w:val="single" w:sz="4" w:space="0" w:color="auto"/>
              <w:right w:val="single" w:sz="4" w:space="0" w:color="auto"/>
            </w:tcBorders>
            <w:hideMark/>
          </w:tcPr>
          <w:p w14:paraId="5E34800E"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1F217CF8"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New</w:t>
            </w:r>
          </w:p>
        </w:tc>
      </w:tr>
      <w:tr w:rsidR="00846652" w:rsidRPr="00846652" w14:paraId="6FDA419E"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119F2F4F"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Explicitly signalled</w:t>
            </w:r>
            <w:r w:rsidRPr="00846652">
              <w:rPr>
                <w:rFonts w:ascii="Arial" w:eastAsia="等线" w:hAnsi="Arial" w:cs="Arial"/>
                <w:sz w:val="18"/>
                <w:lang w:val="en-US"/>
              </w:rPr>
              <w:t xml:space="preserve"> </w:t>
            </w:r>
            <w:r w:rsidRPr="00846652">
              <w:rPr>
                <w:rFonts w:ascii="Arial" w:eastAsia="等线" w:hAnsi="Arial" w:cs="Arial"/>
                <w:sz w:val="18"/>
                <w:lang w:val="fr-FR"/>
              </w:rPr>
              <w:t>QoS Characteristics (NOTE 1)</w:t>
            </w:r>
          </w:p>
        </w:tc>
        <w:tc>
          <w:tcPr>
            <w:tcW w:w="2741" w:type="dxa"/>
            <w:tcBorders>
              <w:top w:val="single" w:sz="4" w:space="0" w:color="auto"/>
              <w:left w:val="single" w:sz="4" w:space="0" w:color="auto"/>
              <w:bottom w:val="single" w:sz="4" w:space="0" w:color="auto"/>
              <w:right w:val="single" w:sz="4" w:space="0" w:color="auto"/>
            </w:tcBorders>
            <w:hideMark/>
          </w:tcPr>
          <w:p w14:paraId="22E69D67"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a dynamically assigned 5QI value (from the non-standardized value range) and the associated 5G QoS characteristics as defined in clause 5.7.3 of TS 23.501 [2].</w:t>
            </w:r>
          </w:p>
        </w:tc>
        <w:tc>
          <w:tcPr>
            <w:tcW w:w="1620" w:type="dxa"/>
            <w:tcBorders>
              <w:top w:val="single" w:sz="4" w:space="0" w:color="auto"/>
              <w:left w:val="single" w:sz="4" w:space="0" w:color="auto"/>
              <w:bottom w:val="single" w:sz="4" w:space="0" w:color="auto"/>
              <w:right w:val="single" w:sz="4" w:space="0" w:color="auto"/>
            </w:tcBorders>
            <w:hideMark/>
          </w:tcPr>
          <w:p w14:paraId="043138A3"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F566BE0"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61756616"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Added</w:t>
            </w:r>
          </w:p>
        </w:tc>
      </w:tr>
      <w:tr w:rsidR="00846652" w:rsidRPr="00846652" w14:paraId="1013F335"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23142C42"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Reflective QoS Timer</w:t>
            </w:r>
          </w:p>
        </w:tc>
        <w:tc>
          <w:tcPr>
            <w:tcW w:w="2741" w:type="dxa"/>
            <w:tcBorders>
              <w:top w:val="single" w:sz="4" w:space="0" w:color="auto"/>
              <w:left w:val="single" w:sz="4" w:space="0" w:color="auto"/>
              <w:bottom w:val="single" w:sz="4" w:space="0" w:color="auto"/>
              <w:right w:val="single" w:sz="4" w:space="0" w:color="auto"/>
            </w:tcBorders>
            <w:hideMark/>
          </w:tcPr>
          <w:p w14:paraId="57F29C25"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lifetime of a UE derived QoS rule belonging to the PDU Session.</w:t>
            </w:r>
          </w:p>
        </w:tc>
        <w:tc>
          <w:tcPr>
            <w:tcW w:w="1620" w:type="dxa"/>
            <w:tcBorders>
              <w:top w:val="single" w:sz="4" w:space="0" w:color="auto"/>
              <w:left w:val="single" w:sz="4" w:space="0" w:color="auto"/>
              <w:bottom w:val="single" w:sz="4" w:space="0" w:color="auto"/>
              <w:right w:val="single" w:sz="4" w:space="0" w:color="auto"/>
            </w:tcBorders>
            <w:hideMark/>
          </w:tcPr>
          <w:p w14:paraId="115D0BD0"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99AF245"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084D1464"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Added</w:t>
            </w:r>
          </w:p>
        </w:tc>
      </w:tr>
      <w:tr w:rsidR="00846652" w:rsidRPr="00846652" w14:paraId="605257EB"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865F88A" w14:textId="77777777" w:rsidR="00846652" w:rsidRPr="00846652" w:rsidRDefault="00846652" w:rsidP="00846652">
            <w:pPr>
              <w:keepNext/>
              <w:keepLines/>
              <w:spacing w:after="0"/>
              <w:rPr>
                <w:rFonts w:ascii="Arial" w:eastAsia="等线" w:hAnsi="Arial" w:cs="Arial"/>
                <w:sz w:val="18"/>
                <w:szCs w:val="18"/>
                <w:lang w:val="fr-FR"/>
              </w:rPr>
            </w:pPr>
            <w:bookmarkStart w:id="10" w:name="_Hlk491352672"/>
            <w:r w:rsidRPr="00846652">
              <w:rPr>
                <w:rFonts w:ascii="Arial" w:eastAsia="等线" w:hAnsi="Arial" w:cs="Arial"/>
                <w:sz w:val="18"/>
                <w:szCs w:val="18"/>
                <w:lang w:val="fr-FR"/>
              </w:rPr>
              <w:t>Authorized</w:t>
            </w:r>
            <w:bookmarkEnd w:id="10"/>
            <w:r w:rsidRPr="00846652">
              <w:rPr>
                <w:rFonts w:ascii="Arial" w:eastAsia="等线" w:hAnsi="Arial" w:cs="Arial"/>
                <w:sz w:val="18"/>
                <w:szCs w:val="18"/>
                <w:lang w:val="fr-FR"/>
              </w:rPr>
              <w:t xml:space="preserve"> Session-AMBR</w:t>
            </w:r>
          </w:p>
          <w:p w14:paraId="2AFCC07E"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szCs w:val="18"/>
                <w:lang w:val="fr-FR"/>
              </w:rPr>
              <w:t>(NOTE 2) (NOTE 3)</w:t>
            </w:r>
          </w:p>
        </w:tc>
        <w:tc>
          <w:tcPr>
            <w:tcW w:w="2741" w:type="dxa"/>
            <w:tcBorders>
              <w:top w:val="single" w:sz="4" w:space="0" w:color="auto"/>
              <w:left w:val="single" w:sz="4" w:space="0" w:color="auto"/>
              <w:bottom w:val="single" w:sz="4" w:space="0" w:color="auto"/>
              <w:right w:val="single" w:sz="4" w:space="0" w:color="auto"/>
            </w:tcBorders>
            <w:hideMark/>
          </w:tcPr>
          <w:p w14:paraId="3D716D00"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Aggregate Maximum Bit Rate for the Non-GBR QoS Flows of the PDU Session.</w:t>
            </w:r>
          </w:p>
        </w:tc>
        <w:tc>
          <w:tcPr>
            <w:tcW w:w="1620" w:type="dxa"/>
            <w:tcBorders>
              <w:top w:val="single" w:sz="4" w:space="0" w:color="auto"/>
              <w:left w:val="single" w:sz="4" w:space="0" w:color="auto"/>
              <w:bottom w:val="single" w:sz="4" w:space="0" w:color="auto"/>
              <w:right w:val="single" w:sz="4" w:space="0" w:color="auto"/>
            </w:tcBorders>
            <w:hideMark/>
          </w:tcPr>
          <w:p w14:paraId="436F80ED"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27B1DB77"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6D3D3620"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lang w:val="fr-FR" w:eastAsia="zh-CN"/>
              </w:rPr>
              <w:t>Modified</w:t>
            </w:r>
          </w:p>
        </w:tc>
      </w:tr>
      <w:tr w:rsidR="00846652" w:rsidRPr="00846652" w14:paraId="7D052760"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5203BA98"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lastRenderedPageBreak/>
              <w:t>Authorized default 5QI/ARP</w:t>
            </w:r>
          </w:p>
          <w:p w14:paraId="741A4C75"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(NOTE 3) (NOTE 10)</w:t>
            </w:r>
          </w:p>
        </w:tc>
        <w:tc>
          <w:tcPr>
            <w:tcW w:w="2741" w:type="dxa"/>
            <w:tcBorders>
              <w:top w:val="single" w:sz="4" w:space="0" w:color="auto"/>
              <w:left w:val="single" w:sz="4" w:space="0" w:color="auto"/>
              <w:bottom w:val="single" w:sz="4" w:space="0" w:color="auto"/>
              <w:right w:val="single" w:sz="4" w:space="0" w:color="auto"/>
            </w:tcBorders>
            <w:hideMark/>
          </w:tcPr>
          <w:p w14:paraId="2FF40C4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default 5QI and ARP of the QoS Flow associated with the default QoS rule.</w:t>
            </w:r>
          </w:p>
        </w:tc>
        <w:tc>
          <w:tcPr>
            <w:tcW w:w="1620" w:type="dxa"/>
            <w:tcBorders>
              <w:top w:val="single" w:sz="4" w:space="0" w:color="auto"/>
              <w:left w:val="single" w:sz="4" w:space="0" w:color="auto"/>
              <w:bottom w:val="single" w:sz="4" w:space="0" w:color="auto"/>
              <w:right w:val="single" w:sz="4" w:space="0" w:color="auto"/>
            </w:tcBorders>
            <w:hideMark/>
          </w:tcPr>
          <w:p w14:paraId="4087EFA9"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3A020781"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7AE6A2EC"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lang w:val="fr-FR" w:eastAsia="zh-CN"/>
              </w:rPr>
              <w:t>Modified</w:t>
            </w:r>
          </w:p>
        </w:tc>
      </w:tr>
      <w:tr w:rsidR="00846652" w:rsidRPr="00846652" w14:paraId="44FBF9BB"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49C48097"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Time Condition (NOTE 4)</w:t>
            </w:r>
          </w:p>
        </w:tc>
        <w:tc>
          <w:tcPr>
            <w:tcW w:w="2741" w:type="dxa"/>
            <w:tcBorders>
              <w:top w:val="single" w:sz="4" w:space="0" w:color="auto"/>
              <w:left w:val="single" w:sz="4" w:space="0" w:color="auto"/>
              <w:bottom w:val="single" w:sz="4" w:space="0" w:color="auto"/>
              <w:right w:val="single" w:sz="4" w:space="0" w:color="auto"/>
            </w:tcBorders>
            <w:hideMark/>
          </w:tcPr>
          <w:p w14:paraId="1285FE4B"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time at which the corresponding Subsequent Authorized Session-AMBR or Subsequent Authorized default 5QI/ARP shall be applied.</w:t>
            </w:r>
          </w:p>
        </w:tc>
        <w:tc>
          <w:tcPr>
            <w:tcW w:w="1620" w:type="dxa"/>
            <w:tcBorders>
              <w:top w:val="single" w:sz="4" w:space="0" w:color="auto"/>
              <w:left w:val="single" w:sz="4" w:space="0" w:color="auto"/>
              <w:bottom w:val="single" w:sz="4" w:space="0" w:color="auto"/>
              <w:right w:val="single" w:sz="4" w:space="0" w:color="auto"/>
            </w:tcBorders>
            <w:hideMark/>
          </w:tcPr>
          <w:p w14:paraId="39794A21"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No (NOTE 5)</w:t>
            </w:r>
          </w:p>
        </w:tc>
        <w:tc>
          <w:tcPr>
            <w:tcW w:w="1260" w:type="dxa"/>
            <w:tcBorders>
              <w:top w:val="single" w:sz="4" w:space="0" w:color="auto"/>
              <w:left w:val="single" w:sz="4" w:space="0" w:color="auto"/>
              <w:bottom w:val="single" w:sz="4" w:space="0" w:color="auto"/>
              <w:right w:val="single" w:sz="4" w:space="0" w:color="auto"/>
            </w:tcBorders>
            <w:hideMark/>
          </w:tcPr>
          <w:p w14:paraId="7D1DA761"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75AB3ACE"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lang w:val="fr-FR" w:eastAsia="zh-CN"/>
              </w:rPr>
              <w:t>Modified</w:t>
            </w:r>
          </w:p>
        </w:tc>
      </w:tr>
      <w:tr w:rsidR="00846652" w:rsidRPr="00846652" w14:paraId="5DFE433B"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11A84F62"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 xml:space="preserve">Subsequent </w:t>
            </w:r>
            <w:bookmarkStart w:id="11" w:name="_Hlk491461470"/>
            <w:r w:rsidRPr="00846652">
              <w:rPr>
                <w:rFonts w:ascii="Arial" w:eastAsia="等线" w:hAnsi="Arial" w:cs="Arial"/>
                <w:sz w:val="18"/>
                <w:szCs w:val="18"/>
                <w:lang w:val="fr-FR"/>
              </w:rPr>
              <w:t>Authorized</w:t>
            </w:r>
            <w:bookmarkEnd w:id="11"/>
            <w:r w:rsidRPr="00846652">
              <w:rPr>
                <w:rFonts w:ascii="Arial" w:eastAsia="等线" w:hAnsi="Arial" w:cs="Arial"/>
                <w:sz w:val="18"/>
                <w:szCs w:val="18"/>
                <w:lang w:val="fr-FR"/>
              </w:rPr>
              <w:t xml:space="preserve"> Session-AMBR (NOTE 4) (NOTE 2)</w:t>
            </w:r>
          </w:p>
        </w:tc>
        <w:tc>
          <w:tcPr>
            <w:tcW w:w="2741" w:type="dxa"/>
            <w:tcBorders>
              <w:top w:val="single" w:sz="4" w:space="0" w:color="auto"/>
              <w:left w:val="single" w:sz="4" w:space="0" w:color="auto"/>
              <w:bottom w:val="single" w:sz="4" w:space="0" w:color="auto"/>
              <w:right w:val="single" w:sz="4" w:space="0" w:color="auto"/>
            </w:tcBorders>
            <w:hideMark/>
          </w:tcPr>
          <w:p w14:paraId="00FA0AEB"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Aggregate Maximum Bit Rate for the Non-GBR QoS Flows of the PDU Session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13818236"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No (NOTE 5)</w:t>
            </w:r>
          </w:p>
        </w:tc>
        <w:tc>
          <w:tcPr>
            <w:tcW w:w="1260" w:type="dxa"/>
            <w:tcBorders>
              <w:top w:val="single" w:sz="4" w:space="0" w:color="auto"/>
              <w:left w:val="single" w:sz="4" w:space="0" w:color="auto"/>
              <w:bottom w:val="single" w:sz="4" w:space="0" w:color="auto"/>
              <w:right w:val="single" w:sz="4" w:space="0" w:color="auto"/>
            </w:tcBorders>
            <w:hideMark/>
          </w:tcPr>
          <w:p w14:paraId="6A6D04DE"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7360A747"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lang w:val="fr-FR" w:eastAsia="zh-CN"/>
              </w:rPr>
              <w:t>Modified</w:t>
            </w:r>
          </w:p>
        </w:tc>
      </w:tr>
      <w:tr w:rsidR="00846652" w:rsidRPr="00846652" w14:paraId="53FE3D31"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7E6612C2"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Subsequent Authorized default 5QI/ARP (NOTE 4) (NOTE 10)</w:t>
            </w:r>
          </w:p>
        </w:tc>
        <w:tc>
          <w:tcPr>
            <w:tcW w:w="2741" w:type="dxa"/>
            <w:tcBorders>
              <w:top w:val="single" w:sz="4" w:space="0" w:color="auto"/>
              <w:left w:val="single" w:sz="4" w:space="0" w:color="auto"/>
              <w:bottom w:val="single" w:sz="4" w:space="0" w:color="auto"/>
              <w:right w:val="single" w:sz="4" w:space="0" w:color="auto"/>
            </w:tcBorders>
            <w:hideMark/>
          </w:tcPr>
          <w:p w14:paraId="2CEAA4FF"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default 5QI and ARP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40C8A2AE"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No (NOTE 5)</w:t>
            </w:r>
          </w:p>
        </w:tc>
        <w:tc>
          <w:tcPr>
            <w:tcW w:w="1260" w:type="dxa"/>
            <w:tcBorders>
              <w:top w:val="single" w:sz="4" w:space="0" w:color="auto"/>
              <w:left w:val="single" w:sz="4" w:space="0" w:color="auto"/>
              <w:bottom w:val="single" w:sz="4" w:space="0" w:color="auto"/>
              <w:right w:val="single" w:sz="4" w:space="0" w:color="auto"/>
            </w:tcBorders>
            <w:hideMark/>
          </w:tcPr>
          <w:p w14:paraId="6C15B118"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1737D54A"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lang w:val="fr-FR" w:eastAsia="zh-CN"/>
              </w:rPr>
              <w:t>Modified</w:t>
            </w:r>
          </w:p>
        </w:tc>
      </w:tr>
      <w:tr w:rsidR="00846652" w:rsidRPr="00846652" w14:paraId="5FBDE3BA"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5B7E5B50" w14:textId="77777777" w:rsidR="00846652" w:rsidRPr="00846652" w:rsidRDefault="00846652" w:rsidP="00846652">
            <w:pPr>
              <w:keepNext/>
              <w:keepLines/>
              <w:spacing w:after="0"/>
              <w:rPr>
                <w:rFonts w:ascii="Arial" w:eastAsia="等线" w:hAnsi="Arial" w:cs="Arial"/>
                <w:b/>
                <w:sz w:val="18"/>
                <w:szCs w:val="18"/>
                <w:lang w:val="fr-FR"/>
              </w:rPr>
            </w:pPr>
            <w:r w:rsidRPr="00846652">
              <w:rPr>
                <w:rFonts w:ascii="Arial" w:eastAsia="等线" w:hAnsi="Arial" w:cs="Arial"/>
                <w:b/>
                <w:sz w:val="18"/>
                <w:szCs w:val="18"/>
                <w:lang w:val="fr-FR"/>
              </w:rPr>
              <w:t>Usage Monitoring Control related information</w:t>
            </w:r>
          </w:p>
          <w:p w14:paraId="1981F617" w14:textId="77777777" w:rsidR="00846652" w:rsidRPr="00846652" w:rsidRDefault="00846652" w:rsidP="00846652">
            <w:pPr>
              <w:keepNext/>
              <w:keepLines/>
              <w:spacing w:after="0"/>
              <w:rPr>
                <w:rFonts w:ascii="Arial" w:eastAsia="等线" w:hAnsi="Arial" w:cs="Arial"/>
                <w:b/>
                <w:sz w:val="18"/>
                <w:szCs w:val="18"/>
                <w:lang w:val="fr-FR"/>
              </w:rPr>
            </w:pPr>
            <w:r w:rsidRPr="00846652">
              <w:rPr>
                <w:rFonts w:ascii="Arial" w:eastAsia="等线" w:hAnsi="Arial" w:cs="Arial"/>
                <w:b/>
                <w:sz w:val="18"/>
                <w:szCs w:val="18"/>
                <w:lang w:val="fr-FR"/>
              </w:rPr>
              <w:t>(NOTE 12) (NOTE 13)</w:t>
            </w:r>
          </w:p>
        </w:tc>
        <w:tc>
          <w:tcPr>
            <w:tcW w:w="2741" w:type="dxa"/>
            <w:tcBorders>
              <w:top w:val="single" w:sz="4" w:space="0" w:color="auto"/>
              <w:left w:val="single" w:sz="4" w:space="0" w:color="auto"/>
              <w:bottom w:val="single" w:sz="4" w:space="0" w:color="auto"/>
              <w:right w:val="single" w:sz="4" w:space="0" w:color="auto"/>
            </w:tcBorders>
            <w:hideMark/>
          </w:tcPr>
          <w:p w14:paraId="29CA84A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594FF2A0" w14:textId="77777777" w:rsidR="00846652" w:rsidRPr="00846652" w:rsidRDefault="00846652" w:rsidP="00846652">
            <w:pPr>
              <w:keepNext/>
              <w:keepLines/>
              <w:spacing w:after="0"/>
              <w:jc w:val="center"/>
              <w:rPr>
                <w:rFonts w:ascii="Arial" w:eastAsia="等线" w:hAnsi="Arial" w:cs="Arial"/>
                <w:sz w:val="18"/>
                <w:szCs w:val="18"/>
                <w:lang w:val="fr-FR"/>
              </w:rPr>
            </w:pPr>
          </w:p>
        </w:tc>
        <w:tc>
          <w:tcPr>
            <w:tcW w:w="1260" w:type="dxa"/>
            <w:tcBorders>
              <w:top w:val="single" w:sz="4" w:space="0" w:color="auto"/>
              <w:left w:val="single" w:sz="4" w:space="0" w:color="auto"/>
              <w:bottom w:val="single" w:sz="4" w:space="0" w:color="auto"/>
              <w:right w:val="single" w:sz="4" w:space="0" w:color="auto"/>
            </w:tcBorders>
          </w:tcPr>
          <w:p w14:paraId="6B1BDCE8" w14:textId="77777777" w:rsidR="00846652" w:rsidRPr="00846652" w:rsidRDefault="00846652" w:rsidP="00846652">
            <w:pPr>
              <w:keepNext/>
              <w:keepLines/>
              <w:spacing w:after="0"/>
              <w:jc w:val="center"/>
              <w:rPr>
                <w:rFonts w:ascii="Arial" w:eastAsia="等线" w:hAnsi="Arial" w:cs="Arial"/>
                <w:sz w:val="18"/>
                <w:lang w:val="fr-FR"/>
              </w:rPr>
            </w:pPr>
          </w:p>
        </w:tc>
        <w:tc>
          <w:tcPr>
            <w:tcW w:w="1800" w:type="dxa"/>
            <w:tcBorders>
              <w:top w:val="single" w:sz="4" w:space="0" w:color="auto"/>
              <w:left w:val="single" w:sz="4" w:space="0" w:color="auto"/>
              <w:bottom w:val="single" w:sz="4" w:space="0" w:color="auto"/>
              <w:right w:val="single" w:sz="4" w:space="0" w:color="auto"/>
            </w:tcBorders>
          </w:tcPr>
          <w:p w14:paraId="26F6A8FE" w14:textId="77777777" w:rsidR="00846652" w:rsidRPr="00846652" w:rsidRDefault="00846652" w:rsidP="00846652">
            <w:pPr>
              <w:keepNext/>
              <w:keepLines/>
              <w:spacing w:after="0"/>
              <w:jc w:val="center"/>
              <w:rPr>
                <w:rFonts w:ascii="Arial" w:eastAsia="等线" w:hAnsi="Arial" w:cs="Arial"/>
                <w:sz w:val="18"/>
                <w:lang w:val="fr-FR" w:eastAsia="zh-CN"/>
              </w:rPr>
            </w:pPr>
          </w:p>
        </w:tc>
      </w:tr>
      <w:tr w:rsidR="00846652" w:rsidRPr="00846652" w14:paraId="6F981F6B"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12D62D0A"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Monitoring key</w:t>
            </w:r>
          </w:p>
        </w:tc>
        <w:tc>
          <w:tcPr>
            <w:tcW w:w="2741" w:type="dxa"/>
            <w:tcBorders>
              <w:top w:val="single" w:sz="4" w:space="0" w:color="auto"/>
              <w:left w:val="single" w:sz="4" w:space="0" w:color="auto"/>
              <w:bottom w:val="single" w:sz="4" w:space="0" w:color="auto"/>
              <w:right w:val="single" w:sz="4" w:space="0" w:color="auto"/>
            </w:tcBorders>
            <w:hideMark/>
          </w:tcPr>
          <w:p w14:paraId="3D8AA3A3"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hideMark/>
          </w:tcPr>
          <w:p w14:paraId="0AB4773D"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No</w:t>
            </w:r>
          </w:p>
        </w:tc>
        <w:tc>
          <w:tcPr>
            <w:tcW w:w="1260" w:type="dxa"/>
            <w:tcBorders>
              <w:top w:val="single" w:sz="4" w:space="0" w:color="auto"/>
              <w:left w:val="single" w:sz="4" w:space="0" w:color="auto"/>
              <w:bottom w:val="single" w:sz="4" w:space="0" w:color="auto"/>
              <w:right w:val="single" w:sz="4" w:space="0" w:color="auto"/>
            </w:tcBorders>
            <w:hideMark/>
          </w:tcPr>
          <w:p w14:paraId="484F1C87"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 (NOTE 12)</w:t>
            </w:r>
          </w:p>
        </w:tc>
        <w:tc>
          <w:tcPr>
            <w:tcW w:w="1800" w:type="dxa"/>
            <w:tcBorders>
              <w:top w:val="single" w:sz="4" w:space="0" w:color="auto"/>
              <w:left w:val="single" w:sz="4" w:space="0" w:color="auto"/>
              <w:bottom w:val="single" w:sz="4" w:space="0" w:color="auto"/>
              <w:right w:val="single" w:sz="4" w:space="0" w:color="auto"/>
            </w:tcBorders>
            <w:hideMark/>
          </w:tcPr>
          <w:p w14:paraId="1E0637D1"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None</w:t>
            </w:r>
          </w:p>
        </w:tc>
      </w:tr>
      <w:tr w:rsidR="00846652" w:rsidRPr="00846652" w14:paraId="7F61A504"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39FA4B8D"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Volume threshold</w:t>
            </w:r>
          </w:p>
          <w:p w14:paraId="5231277B"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(NOTE 7)</w:t>
            </w:r>
          </w:p>
        </w:tc>
        <w:tc>
          <w:tcPr>
            <w:tcW w:w="2741" w:type="dxa"/>
            <w:tcBorders>
              <w:top w:val="single" w:sz="4" w:space="0" w:color="auto"/>
              <w:left w:val="single" w:sz="4" w:space="0" w:color="auto"/>
              <w:bottom w:val="single" w:sz="4" w:space="0" w:color="auto"/>
              <w:right w:val="single" w:sz="4" w:space="0" w:color="auto"/>
            </w:tcBorders>
            <w:hideMark/>
          </w:tcPr>
          <w:p w14:paraId="42C4698F"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hideMark/>
          </w:tcPr>
          <w:p w14:paraId="04125E8E"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4FC22BA0"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6710823F"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None</w:t>
            </w:r>
          </w:p>
        </w:tc>
      </w:tr>
      <w:tr w:rsidR="00846652" w:rsidRPr="00846652" w14:paraId="33AFDB6E"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0048D80"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Time threshold</w:t>
            </w:r>
          </w:p>
          <w:p w14:paraId="29B55BDE"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(NOTE 7)</w:t>
            </w:r>
          </w:p>
        </w:tc>
        <w:tc>
          <w:tcPr>
            <w:tcW w:w="2741" w:type="dxa"/>
            <w:tcBorders>
              <w:top w:val="single" w:sz="4" w:space="0" w:color="auto"/>
              <w:left w:val="single" w:sz="4" w:space="0" w:color="auto"/>
              <w:bottom w:val="single" w:sz="4" w:space="0" w:color="auto"/>
              <w:right w:val="single" w:sz="4" w:space="0" w:color="auto"/>
            </w:tcBorders>
            <w:hideMark/>
          </w:tcPr>
          <w:p w14:paraId="2D920A7F"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hideMark/>
          </w:tcPr>
          <w:p w14:paraId="56A9827A"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3FFF6214"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4362785A"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None</w:t>
            </w:r>
          </w:p>
        </w:tc>
      </w:tr>
      <w:tr w:rsidR="00846652" w:rsidRPr="00846652" w14:paraId="2FEADCB8"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7C81D06B"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Monitoring time</w:t>
            </w:r>
          </w:p>
        </w:tc>
        <w:tc>
          <w:tcPr>
            <w:tcW w:w="2741" w:type="dxa"/>
            <w:tcBorders>
              <w:top w:val="single" w:sz="4" w:space="0" w:color="auto"/>
              <w:left w:val="single" w:sz="4" w:space="0" w:color="auto"/>
              <w:bottom w:val="single" w:sz="4" w:space="0" w:color="auto"/>
              <w:right w:val="single" w:sz="4" w:space="0" w:color="auto"/>
            </w:tcBorders>
            <w:hideMark/>
          </w:tcPr>
          <w:p w14:paraId="1B258153"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hideMark/>
          </w:tcPr>
          <w:p w14:paraId="08DF08B9"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No (NOTE 6)</w:t>
            </w:r>
          </w:p>
        </w:tc>
        <w:tc>
          <w:tcPr>
            <w:tcW w:w="1260" w:type="dxa"/>
            <w:tcBorders>
              <w:top w:val="single" w:sz="4" w:space="0" w:color="auto"/>
              <w:left w:val="single" w:sz="4" w:space="0" w:color="auto"/>
              <w:bottom w:val="single" w:sz="4" w:space="0" w:color="auto"/>
              <w:right w:val="single" w:sz="4" w:space="0" w:color="auto"/>
            </w:tcBorders>
            <w:hideMark/>
          </w:tcPr>
          <w:p w14:paraId="6F5E6431"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1336947B"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None</w:t>
            </w:r>
          </w:p>
        </w:tc>
      </w:tr>
      <w:tr w:rsidR="00846652" w:rsidRPr="00846652" w14:paraId="5FDB3EC9"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02254DC"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201E69D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49CF48DA"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No (NOTE 6)</w:t>
            </w:r>
          </w:p>
        </w:tc>
        <w:tc>
          <w:tcPr>
            <w:tcW w:w="1260" w:type="dxa"/>
            <w:tcBorders>
              <w:top w:val="single" w:sz="4" w:space="0" w:color="auto"/>
              <w:left w:val="single" w:sz="4" w:space="0" w:color="auto"/>
              <w:bottom w:val="single" w:sz="4" w:space="0" w:color="auto"/>
              <w:right w:val="single" w:sz="4" w:space="0" w:color="auto"/>
            </w:tcBorders>
            <w:hideMark/>
          </w:tcPr>
          <w:p w14:paraId="302AB4AE"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716236BF"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None</w:t>
            </w:r>
          </w:p>
        </w:tc>
      </w:tr>
      <w:tr w:rsidR="00846652" w:rsidRPr="00846652" w14:paraId="7E0A6183"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79049988"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4082E18E"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7813D4D5"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No (NOTE 6)</w:t>
            </w:r>
          </w:p>
        </w:tc>
        <w:tc>
          <w:tcPr>
            <w:tcW w:w="1260" w:type="dxa"/>
            <w:tcBorders>
              <w:top w:val="single" w:sz="4" w:space="0" w:color="auto"/>
              <w:left w:val="single" w:sz="4" w:space="0" w:color="auto"/>
              <w:bottom w:val="single" w:sz="4" w:space="0" w:color="auto"/>
              <w:right w:val="single" w:sz="4" w:space="0" w:color="auto"/>
            </w:tcBorders>
            <w:hideMark/>
          </w:tcPr>
          <w:p w14:paraId="2BD8DDD3"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39C2B79A"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None</w:t>
            </w:r>
          </w:p>
        </w:tc>
      </w:tr>
      <w:tr w:rsidR="00846652" w:rsidRPr="00846652" w14:paraId="7377EC89"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F4BE53C"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Inactivity Detection Time (NOTE 8)</w:t>
            </w:r>
          </w:p>
        </w:tc>
        <w:tc>
          <w:tcPr>
            <w:tcW w:w="2741" w:type="dxa"/>
            <w:tcBorders>
              <w:top w:val="single" w:sz="4" w:space="0" w:color="auto"/>
              <w:left w:val="single" w:sz="4" w:space="0" w:color="auto"/>
              <w:bottom w:val="single" w:sz="4" w:space="0" w:color="auto"/>
              <w:right w:val="single" w:sz="4" w:space="0" w:color="auto"/>
            </w:tcBorders>
            <w:hideMark/>
          </w:tcPr>
          <w:p w14:paraId="4DA6185F"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hideMark/>
          </w:tcPr>
          <w:p w14:paraId="7801CBCD"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77F468C3"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7663F341"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None</w:t>
            </w:r>
          </w:p>
        </w:tc>
      </w:tr>
      <w:tr w:rsidR="00846652" w:rsidRPr="00846652" w14:paraId="0BCE38E4"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5ABA4193" w14:textId="77777777" w:rsidR="00846652" w:rsidRPr="00846652" w:rsidRDefault="00846652" w:rsidP="00846652">
            <w:pPr>
              <w:keepNext/>
              <w:keepLines/>
              <w:spacing w:after="0"/>
              <w:rPr>
                <w:rFonts w:ascii="Arial" w:eastAsia="等线" w:hAnsi="Arial" w:cs="Arial"/>
                <w:b/>
                <w:sz w:val="18"/>
                <w:szCs w:val="18"/>
                <w:lang w:val="fr-FR"/>
              </w:rPr>
            </w:pPr>
            <w:r w:rsidRPr="00846652">
              <w:rPr>
                <w:rFonts w:ascii="Arial" w:eastAsia="等线" w:hAnsi="Arial" w:cs="Arial"/>
                <w:b/>
                <w:sz w:val="18"/>
                <w:szCs w:val="18"/>
                <w:lang w:val="fr-FR"/>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36727D58" w14:textId="77777777" w:rsidR="00846652" w:rsidRPr="00846652" w:rsidRDefault="00846652" w:rsidP="00846652">
            <w:pPr>
              <w:keepNext/>
              <w:keepLines/>
              <w:spacing w:after="0"/>
              <w:rPr>
                <w:rFonts w:ascii="Arial" w:eastAsia="等线" w:hAnsi="Arial" w:cs="Arial"/>
                <w:sz w:val="18"/>
                <w:lang w:val="fr-FR"/>
              </w:rPr>
            </w:pPr>
          </w:p>
        </w:tc>
        <w:tc>
          <w:tcPr>
            <w:tcW w:w="1620" w:type="dxa"/>
            <w:tcBorders>
              <w:top w:val="single" w:sz="4" w:space="0" w:color="auto"/>
              <w:left w:val="single" w:sz="4" w:space="0" w:color="auto"/>
              <w:bottom w:val="single" w:sz="4" w:space="0" w:color="auto"/>
              <w:right w:val="single" w:sz="4" w:space="0" w:color="auto"/>
            </w:tcBorders>
          </w:tcPr>
          <w:p w14:paraId="613F63BF" w14:textId="77777777" w:rsidR="00846652" w:rsidRPr="00846652" w:rsidRDefault="00846652" w:rsidP="00846652">
            <w:pPr>
              <w:keepNext/>
              <w:keepLines/>
              <w:spacing w:after="0"/>
              <w:jc w:val="center"/>
              <w:rPr>
                <w:rFonts w:ascii="Arial" w:eastAsia="等线" w:hAnsi="Arial" w:cs="Arial"/>
                <w:sz w:val="18"/>
                <w:szCs w:val="18"/>
                <w:lang w:val="fr-FR"/>
              </w:rPr>
            </w:pPr>
          </w:p>
        </w:tc>
        <w:tc>
          <w:tcPr>
            <w:tcW w:w="1260" w:type="dxa"/>
            <w:tcBorders>
              <w:top w:val="single" w:sz="4" w:space="0" w:color="auto"/>
              <w:left w:val="single" w:sz="4" w:space="0" w:color="auto"/>
              <w:bottom w:val="single" w:sz="4" w:space="0" w:color="auto"/>
              <w:right w:val="single" w:sz="4" w:space="0" w:color="auto"/>
            </w:tcBorders>
          </w:tcPr>
          <w:p w14:paraId="57E27ADD" w14:textId="77777777" w:rsidR="00846652" w:rsidRPr="00846652" w:rsidRDefault="00846652" w:rsidP="00846652">
            <w:pPr>
              <w:keepNext/>
              <w:keepLines/>
              <w:spacing w:after="0"/>
              <w:jc w:val="center"/>
              <w:rPr>
                <w:rFonts w:ascii="Arial" w:eastAsia="等线" w:hAnsi="Arial" w:cs="Arial"/>
                <w:sz w:val="18"/>
                <w:lang w:val="fr-FR"/>
              </w:rPr>
            </w:pPr>
          </w:p>
        </w:tc>
        <w:tc>
          <w:tcPr>
            <w:tcW w:w="1800" w:type="dxa"/>
            <w:tcBorders>
              <w:top w:val="single" w:sz="4" w:space="0" w:color="auto"/>
              <w:left w:val="single" w:sz="4" w:space="0" w:color="auto"/>
              <w:bottom w:val="single" w:sz="4" w:space="0" w:color="auto"/>
              <w:right w:val="single" w:sz="4" w:space="0" w:color="auto"/>
            </w:tcBorders>
          </w:tcPr>
          <w:p w14:paraId="26906061" w14:textId="77777777" w:rsidR="00846652" w:rsidRPr="00846652" w:rsidRDefault="00846652" w:rsidP="00846652">
            <w:pPr>
              <w:keepNext/>
              <w:keepLines/>
              <w:spacing w:after="0"/>
              <w:jc w:val="center"/>
              <w:rPr>
                <w:rFonts w:ascii="Arial" w:eastAsia="等线" w:hAnsi="Arial" w:cs="Arial"/>
                <w:sz w:val="18"/>
                <w:lang w:val="fr-FR" w:eastAsia="zh-CN"/>
              </w:rPr>
            </w:pPr>
          </w:p>
        </w:tc>
      </w:tr>
      <w:tr w:rsidR="00846652" w:rsidRPr="00846652" w14:paraId="37EB0977"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01693988"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Port number</w:t>
            </w:r>
          </w:p>
        </w:tc>
        <w:tc>
          <w:tcPr>
            <w:tcW w:w="2741" w:type="dxa"/>
            <w:tcBorders>
              <w:top w:val="single" w:sz="4" w:space="0" w:color="auto"/>
              <w:left w:val="single" w:sz="4" w:space="0" w:color="auto"/>
              <w:bottom w:val="single" w:sz="4" w:space="0" w:color="auto"/>
              <w:right w:val="single" w:sz="4" w:space="0" w:color="auto"/>
            </w:tcBorders>
            <w:hideMark/>
          </w:tcPr>
          <w:p w14:paraId="3CD0BA73"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hideMark/>
          </w:tcPr>
          <w:p w14:paraId="2E8D8F6B"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07C3BF4F"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7B8EFF74"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New</w:t>
            </w:r>
          </w:p>
        </w:tc>
      </w:tr>
      <w:tr w:rsidR="00846652" w:rsidRPr="00846652" w14:paraId="7F17DC25"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4ED6EBAD"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Port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261C36B3"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236B2541"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6080F93D"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4EE69611"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New</w:t>
            </w:r>
          </w:p>
        </w:tc>
      </w:tr>
      <w:tr w:rsidR="00846652" w:rsidRPr="00846652" w14:paraId="2F9D93CA"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51656CB4"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3B081992"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40C9CA42"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tcPr>
          <w:p w14:paraId="1861261D" w14:textId="77777777" w:rsidR="00846652" w:rsidRPr="00846652" w:rsidRDefault="00846652" w:rsidP="00846652">
            <w:pPr>
              <w:keepNext/>
              <w:keepLines/>
              <w:spacing w:after="0"/>
              <w:jc w:val="center"/>
              <w:rPr>
                <w:rFonts w:ascii="Arial" w:eastAsia="等线" w:hAnsi="Arial" w:cs="Arial"/>
                <w:sz w:val="18"/>
                <w:lang w:val="fr-FR"/>
              </w:rPr>
            </w:pPr>
          </w:p>
        </w:tc>
        <w:tc>
          <w:tcPr>
            <w:tcW w:w="1800" w:type="dxa"/>
            <w:tcBorders>
              <w:top w:val="single" w:sz="4" w:space="0" w:color="auto"/>
              <w:left w:val="single" w:sz="4" w:space="0" w:color="auto"/>
              <w:bottom w:val="single" w:sz="4" w:space="0" w:color="auto"/>
              <w:right w:val="single" w:sz="4" w:space="0" w:color="auto"/>
            </w:tcBorders>
            <w:hideMark/>
          </w:tcPr>
          <w:p w14:paraId="61FFDBBC"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New</w:t>
            </w:r>
          </w:p>
        </w:tc>
      </w:tr>
      <w:tr w:rsidR="00846652" w:rsidRPr="00846652" w14:paraId="4D2A54C1" w14:textId="77777777" w:rsidTr="00846652">
        <w:tc>
          <w:tcPr>
            <w:tcW w:w="9468" w:type="dxa"/>
            <w:gridSpan w:val="5"/>
            <w:tcBorders>
              <w:top w:val="single" w:sz="4" w:space="0" w:color="auto"/>
              <w:left w:val="single" w:sz="4" w:space="0" w:color="auto"/>
              <w:bottom w:val="single" w:sz="4" w:space="0" w:color="auto"/>
              <w:right w:val="single" w:sz="4" w:space="0" w:color="auto"/>
            </w:tcBorders>
            <w:hideMark/>
          </w:tcPr>
          <w:p w14:paraId="4B3B73B7"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lastRenderedPageBreak/>
              <w:t>NOTE 1:</w:t>
            </w:r>
            <w:r w:rsidRPr="00846652">
              <w:rPr>
                <w:rFonts w:ascii="Arial" w:eastAsia="等线" w:hAnsi="Arial" w:cs="Arial"/>
                <w:sz w:val="18"/>
                <w:lang w:val="fr-FR"/>
              </w:rPr>
              <w:tab/>
              <w:t>Multiple Non-standardized QoS Characteristics can be provided by the PCF. Operator configuration is assumed to ensure that the non-standardized 5QI to QoS characteristic relation is unique within the PLMN.</w:t>
            </w:r>
          </w:p>
          <w:p w14:paraId="42D30A53"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2:</w:t>
            </w:r>
            <w:r w:rsidRPr="00846652">
              <w:rPr>
                <w:rFonts w:ascii="Arial" w:eastAsia="等线" w:hAnsi="Arial" w:cs="Arial"/>
                <w:sz w:val="18"/>
                <w:lang w:val="fr-FR"/>
              </w:rPr>
              <w:tab/>
              <w:t>The Authorized Session-AMBR and the Subsequent Authorized Session-AMBR may be provided together with a list of Access Types possibly complemented by RAT types.</w:t>
            </w:r>
          </w:p>
          <w:p w14:paraId="353FD9A3"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3:</w:t>
            </w:r>
            <w:r w:rsidRPr="00846652">
              <w:rPr>
                <w:rFonts w:ascii="Arial" w:eastAsia="等线" w:hAnsi="Arial" w:cs="Arial"/>
                <w:sz w:val="18"/>
                <w:lang w:val="fr-FR"/>
              </w:rP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D8D00A1"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4:</w:t>
            </w:r>
            <w:r w:rsidRPr="00846652">
              <w:rPr>
                <w:rFonts w:ascii="Arial" w:eastAsia="等线" w:hAnsi="Arial" w:cs="Arial"/>
                <w:sz w:val="18"/>
                <w:lang w:val="fr-FR"/>
              </w:rP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555E0617"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5:</w:t>
            </w:r>
            <w:r w:rsidRPr="00846652">
              <w:rPr>
                <w:rFonts w:ascii="Arial" w:eastAsia="等线" w:hAnsi="Arial" w:cs="Arial"/>
                <w:sz w:val="18"/>
                <w:lang w:val="fr-FR"/>
              </w:rPr>
              <w:tab/>
              <w:t>The PCF may replace all instances that have been provided previously with a new instruction. A previously provided Time Condition and Subsequent Authorized Session-AMBR/ Subsequent Authorized default 5QI/ARP pair cannot be individually modified.</w:t>
            </w:r>
          </w:p>
          <w:p w14:paraId="131C85E3"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6:</w:t>
            </w:r>
            <w:r w:rsidRPr="00846652">
              <w:rPr>
                <w:rFonts w:ascii="Arial" w:eastAsia="等线" w:hAnsi="Arial" w:cs="Arial"/>
                <w:sz w:val="18"/>
                <w:lang w:val="fr-FR"/>
              </w:rPr>
              <w:tab/>
              <w:t>The PCF may replace all instances that have been provided previously with a new instruction. A previously provided Volume threshold/Time threshold and Monitoring Time pair cannot be individually modified.</w:t>
            </w:r>
          </w:p>
          <w:p w14:paraId="48490DA9"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7:</w:t>
            </w:r>
            <w:r w:rsidRPr="00846652">
              <w:rPr>
                <w:rFonts w:ascii="Arial" w:eastAsia="等线" w:hAnsi="Arial" w:cs="Arial"/>
                <w:sz w:val="18"/>
                <w:lang w:val="fr-FR"/>
              </w:rPr>
              <w:tab/>
              <w:t>This attribute is also used by the SMF, e.g. during PDU Session termination, to inform the PCF about the resources that have been consumed by the UE.</w:t>
            </w:r>
          </w:p>
          <w:p w14:paraId="359DEF13"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8:</w:t>
            </w:r>
            <w:r w:rsidRPr="00846652">
              <w:rPr>
                <w:rFonts w:ascii="Arial" w:eastAsia="等线" w:hAnsi="Arial" w:cs="Arial"/>
                <w:sz w:val="18"/>
                <w:lang w:val="fr-FR"/>
              </w:rPr>
              <w:tab/>
              <w:t>This attribute is applicable in presence of Time threshold only.</w:t>
            </w:r>
          </w:p>
          <w:p w14:paraId="06E98E36"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9:</w:t>
            </w:r>
            <w:r w:rsidRPr="00846652">
              <w:rPr>
                <w:rFonts w:ascii="Arial" w:eastAsia="等线" w:hAnsi="Arial" w:cs="Arial"/>
                <w:sz w:val="18"/>
                <w:lang w:val="fr-FR"/>
              </w:rPr>
              <w:tab/>
              <w:t>This attribute is applicable in presence of Monitoring Time only.</w:t>
            </w:r>
          </w:p>
          <w:p w14:paraId="49016D15"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10:</w:t>
            </w:r>
            <w:r w:rsidRPr="00846652">
              <w:rPr>
                <w:rFonts w:ascii="Arial" w:eastAsia="等线" w:hAnsi="Arial" w:cs="Arial"/>
                <w:sz w:val="18"/>
                <w:lang w:val="fr-FR"/>
              </w:rPr>
              <w:tab/>
              <w:t>The Authorized default 5QI and the Subsequent Authorized default 5QI shall be of Non-GBR Resource Type.</w:t>
            </w:r>
          </w:p>
          <w:p w14:paraId="56C292B3"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11:</w:t>
            </w:r>
            <w:r w:rsidRPr="00846652">
              <w:rPr>
                <w:rFonts w:ascii="Arial" w:eastAsia="等线" w:hAnsi="Arial" w:cs="Arial"/>
                <w:sz w:val="18"/>
                <w:lang w:val="fr-FR"/>
              </w:rPr>
              <w:tab/>
              <w:t>This attribute is applicable only when no IP address/Prefix for the PDU Session is received from the SMF.</w:t>
            </w:r>
          </w:p>
          <w:p w14:paraId="0182AF3A"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12:</w:t>
            </w:r>
            <w:r w:rsidRPr="00846652">
              <w:rPr>
                <w:rFonts w:ascii="Arial" w:eastAsia="等线" w:hAnsi="Arial" w:cs="Arial"/>
                <w:sz w:val="18"/>
                <w:lang w:val="fr-FR"/>
              </w:rPr>
              <w:tab/>
              <w:t>A Monitoring Key can either be used to monitor the traffic of a PDU Session, the traffic of a PDU Session per access (for a MA PDU Session) or the traffic of specific SDF(s) in the PCC Rule(s) that share the same Monitoring Key.</w:t>
            </w:r>
          </w:p>
          <w:p w14:paraId="0D890184"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13:</w:t>
            </w:r>
            <w:r w:rsidRPr="00846652">
              <w:rPr>
                <w:rFonts w:ascii="Arial" w:eastAsia="等线" w:hAnsi="Arial" w:cs="Arial"/>
                <w:sz w:val="18"/>
                <w:lang w:val="fr-FR"/>
              </w:rPr>
              <w:tab/>
              <w:t>For a MA PDU Session, the PDU Session level Usage Monitoring shall be possible per access (i.e. 3GPP and/or Non-3GPP) and irrespective of the access.</w:t>
            </w:r>
          </w:p>
          <w:p w14:paraId="5C0BD655"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14:</w:t>
            </w:r>
            <w:r w:rsidRPr="00846652">
              <w:rPr>
                <w:rFonts w:ascii="Arial" w:eastAsia="等线" w:hAnsi="Arial" w:cs="Arial"/>
                <w:sz w:val="18"/>
                <w:lang w:val="fr-FR"/>
              </w:rPr>
              <w:tab/>
              <w:t>The list of PRA elements shall be a short list of elements.</w:t>
            </w:r>
          </w:p>
        </w:tc>
      </w:tr>
    </w:tbl>
    <w:p w14:paraId="6C025869" w14:textId="77777777" w:rsidR="00846652" w:rsidRPr="00846652" w:rsidRDefault="00846652" w:rsidP="00846652">
      <w:pPr>
        <w:spacing w:after="0"/>
        <w:rPr>
          <w:rFonts w:eastAsia="等线"/>
        </w:rPr>
      </w:pPr>
    </w:p>
    <w:p w14:paraId="3106AE5B" w14:textId="77777777" w:rsidR="00846652" w:rsidRPr="00846652" w:rsidRDefault="00846652" w:rsidP="00846652">
      <w:pPr>
        <w:rPr>
          <w:rFonts w:eastAsia="等线"/>
        </w:rPr>
      </w:pPr>
      <w:r w:rsidRPr="00846652">
        <w:rPr>
          <w:rFonts w:eastAsia="等线"/>
        </w:rPr>
        <w:t>Upon the initial interaction with the SMF, the PCF may provide the following attributes to the SMF:</w:t>
      </w:r>
    </w:p>
    <w:p w14:paraId="685B966C" w14:textId="77777777" w:rsidR="00846652" w:rsidRPr="00846652" w:rsidRDefault="00846652" w:rsidP="00846652">
      <w:pPr>
        <w:rPr>
          <w:rFonts w:eastAsia="等线"/>
        </w:rPr>
      </w:pPr>
      <w:r w:rsidRPr="00846652">
        <w:rPr>
          <w:rFonts w:eastAsia="等线"/>
        </w:rPr>
        <w:t xml:space="preserve">The </w:t>
      </w:r>
      <w:r w:rsidRPr="00846652">
        <w:rPr>
          <w:rFonts w:eastAsia="等线"/>
          <w:i/>
        </w:rPr>
        <w:t>Charging information</w:t>
      </w:r>
      <w:r w:rsidRPr="00846652">
        <w:rPr>
          <w:rFonts w:eastAsia="等线"/>
        </w:rP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1CA6A45F" w14:textId="77777777" w:rsidR="00846652" w:rsidRPr="00846652" w:rsidRDefault="00846652" w:rsidP="00846652">
      <w:pPr>
        <w:rPr>
          <w:rFonts w:eastAsia="等线"/>
          <w:lang w:eastAsia="zh-CN"/>
        </w:rPr>
      </w:pPr>
      <w:r w:rsidRPr="00846652">
        <w:rPr>
          <w:rFonts w:eastAsia="等线"/>
        </w:rPr>
        <w:t xml:space="preserve">The </w:t>
      </w:r>
      <w:r w:rsidRPr="00846652">
        <w:rPr>
          <w:rFonts w:eastAsia="等线"/>
          <w:i/>
        </w:rPr>
        <w:t>Default charging method</w:t>
      </w:r>
      <w:r w:rsidRPr="00846652">
        <w:rPr>
          <w:rFonts w:eastAsia="等线"/>
        </w:rPr>
        <w:t xml:space="preserve"> indicates what charging method shall be used in the PDU Session for every PCC rule where the charging method identifier is omitted, including predefined PCC rules that are activated by the SMF. If received by the SMF, it supersedes the </w:t>
      </w:r>
      <w:r w:rsidRPr="00846652">
        <w:rPr>
          <w:rFonts w:eastAsia="等线"/>
          <w:i/>
        </w:rPr>
        <w:t>Default charging method</w:t>
      </w:r>
      <w:r w:rsidRPr="00846652">
        <w:rPr>
          <w:rFonts w:eastAsia="等线"/>
        </w:rPr>
        <w:t xml:space="preserve"> in the charging characteristics profile.</w:t>
      </w:r>
    </w:p>
    <w:p w14:paraId="2F0DA5A0" w14:textId="2F16F5B6" w:rsidR="00D17280" w:rsidRPr="00846652" w:rsidRDefault="00846652" w:rsidP="00D17280">
      <w:pPr>
        <w:rPr>
          <w:rFonts w:eastAsia="等线"/>
          <w:lang w:eastAsia="zh-CN"/>
        </w:rPr>
      </w:pPr>
      <w:r w:rsidRPr="00846652">
        <w:rPr>
          <w:rFonts w:eastAsia="等线"/>
          <w:lang w:eastAsia="zh-CN"/>
        </w:rPr>
        <w:t xml:space="preserve">The </w:t>
      </w:r>
      <w:r w:rsidRPr="00846652">
        <w:rPr>
          <w:rFonts w:eastAsia="等线"/>
          <w:i/>
          <w:lang w:eastAsia="zh-CN"/>
        </w:rPr>
        <w:t>PDU Session with offline charging only</w:t>
      </w:r>
      <w:r w:rsidRPr="00846652">
        <w:rPr>
          <w:rFonts w:eastAsia="等线"/>
          <w:lang w:eastAsia="zh-CN"/>
        </w:rPr>
        <w:t xml:space="preserve"> can be assigned to a PDU Session by the PCF to indicate that the online charging method is never set for any of the PCC Rules activated during the lifetime of the PDU Session nor provided as Default charging method.</w:t>
      </w:r>
      <w:r w:rsidR="00D17280" w:rsidRPr="00D17280">
        <w:rPr>
          <w:rFonts w:eastAsia="等线"/>
        </w:rPr>
        <w:t xml:space="preserve"> </w:t>
      </w:r>
    </w:p>
    <w:p w14:paraId="097345AD" w14:textId="3997ABF0" w:rsidR="00846652" w:rsidRPr="00846652" w:rsidRDefault="00846652" w:rsidP="00846652">
      <w:pPr>
        <w:rPr>
          <w:rFonts w:eastAsia="等线"/>
          <w:lang w:eastAsia="zh-CN"/>
        </w:rPr>
      </w:pPr>
    </w:p>
    <w:p w14:paraId="5A065D0A" w14:textId="255EF168" w:rsidR="00846652" w:rsidRDefault="00846652" w:rsidP="00846652">
      <w:pPr>
        <w:pStyle w:val="NO"/>
        <w:rPr>
          <w:ins w:id="12" w:author="wangyaxin" w:date="2021-08-08T21:56:00Z"/>
        </w:rPr>
      </w:pPr>
      <w:r w:rsidRPr="00846652">
        <w:t>NOTE 1:</w:t>
      </w:r>
      <w:r w:rsidRPr="00846652">
        <w:tab/>
        <w:t>If this parameter is provided by the PCF or configured in the SMF charging characteristics the SMF can use the Nchf_OfflineOnlyCharging service instead of the Nchf_ConvergedCharging service for a PDU Session as defined in TS 32.255 [21].</w:t>
      </w:r>
    </w:p>
    <w:p w14:paraId="2554F7AB" w14:textId="5D7853A3" w:rsidR="006F4C42" w:rsidRPr="003C6327" w:rsidRDefault="006F4C42" w:rsidP="006F4C42">
      <w:pPr>
        <w:pStyle w:val="NO"/>
        <w:rPr>
          <w:ins w:id="13" w:author="Huawei User " w:date="2021-08-10T20:45:00Z"/>
        </w:rPr>
      </w:pPr>
      <w:ins w:id="14" w:author="Huawei User " w:date="2021-08-10T20:45:00Z">
        <w:r w:rsidRPr="00846652">
          <w:t>NOTE 1</w:t>
        </w:r>
        <w:r w:rsidR="00071E7A">
          <w:t>a</w:t>
        </w:r>
        <w:r w:rsidRPr="00846652">
          <w:t>:</w:t>
        </w:r>
        <w:r w:rsidRPr="00846652">
          <w:tab/>
        </w:r>
        <w:r w:rsidRPr="003C6327">
          <w:t>When the "PDU session with offline charging only" indication is provisioned by the PCF</w:t>
        </w:r>
        <w:del w:id="15" w:author="Ericsson User1" w:date="2021-08-16T17:14:00Z">
          <w:r w:rsidRPr="003C6327" w:rsidDel="00D17280">
            <w:delText xml:space="preserve">, there is no need to provision in addition a default charging method (neither to “offline” nor to “online”) at PDU session level. </w:delText>
          </w:r>
          <w:r w:rsidDel="00D17280">
            <w:delText>And</w:delText>
          </w:r>
        </w:del>
        <w:r>
          <w:t xml:space="preserve"> </w:t>
        </w:r>
        <w:r w:rsidRPr="003C6327">
          <w:t xml:space="preserve">the PCF </w:t>
        </w:r>
        <w:del w:id="16" w:author="Huawei" w:date="2021-08-18T23:43:00Z">
          <w:r w:rsidRPr="003C6327" w:rsidDel="008B6F1F">
            <w:delText xml:space="preserve">cannot set the charging method for a PCC rule to “online” but </w:delText>
          </w:r>
        </w:del>
        <w:del w:id="17" w:author="Ericsson User1" w:date="2021-08-16T17:14:00Z">
          <w:r w:rsidRPr="003C6327" w:rsidDel="00D17280">
            <w:delText>may</w:delText>
          </w:r>
        </w:del>
      </w:ins>
      <w:ins w:id="18" w:author="Ericsson User1" w:date="2021-08-16T17:14:00Z">
        <w:r w:rsidR="00D17280">
          <w:t>can</w:t>
        </w:r>
      </w:ins>
      <w:ins w:id="19" w:author="Huawei User " w:date="2021-08-10T20:45:00Z">
        <w:r w:rsidRPr="003C6327">
          <w:t xml:space="preserve"> provision the charging method for a PCC rule within the PDU session to either “offline” or “neither”</w:t>
        </w:r>
        <w:del w:id="20" w:author="Huawei" w:date="2021-08-18T23:43:00Z">
          <w:r w:rsidRPr="003C6327" w:rsidDel="008B6F1F">
            <w:delText xml:space="preserve"> (neither “online” nor “offline”)</w:delText>
          </w:r>
        </w:del>
        <w:bookmarkStart w:id="21" w:name="_GoBack"/>
        <w:bookmarkEnd w:id="21"/>
        <w:r w:rsidRPr="003C6327">
          <w:t>.</w:t>
        </w:r>
      </w:ins>
    </w:p>
    <w:p w14:paraId="412C3641" w14:textId="77777777" w:rsidR="00846652" w:rsidRPr="00846652" w:rsidRDefault="00846652" w:rsidP="00846652">
      <w:pPr>
        <w:rPr>
          <w:rFonts w:eastAsia="等线"/>
        </w:rPr>
      </w:pPr>
      <w:r w:rsidRPr="00846652">
        <w:rPr>
          <w:rFonts w:eastAsia="等线"/>
        </w:rPr>
        <w:t xml:space="preserve">The </w:t>
      </w:r>
      <w:r w:rsidRPr="00846652">
        <w:rPr>
          <w:rFonts w:eastAsia="等线"/>
          <w:i/>
          <w:iCs/>
        </w:rPr>
        <w:t>IP Index</w:t>
      </w:r>
      <w:r w:rsidRPr="00846652">
        <w:rPr>
          <w:rFonts w:eastAsia="等线"/>
        </w:rPr>
        <w:t xml:space="preserve"> indicates the IP Address/Prefix allocation method which is used by the SMF for IP Address/Prefix allocation during PDU Session Establishment procedure as defined in clause 5.8.2.2.1 of TS 23.501 [2].</w:t>
      </w:r>
    </w:p>
    <w:p w14:paraId="582A2B7C" w14:textId="77777777" w:rsidR="00846652" w:rsidRPr="00846652" w:rsidRDefault="00846652" w:rsidP="00846652">
      <w:pPr>
        <w:rPr>
          <w:rFonts w:eastAsia="等线"/>
        </w:rPr>
      </w:pPr>
      <w:r w:rsidRPr="00846652">
        <w:rPr>
          <w:rFonts w:eastAsia="等线"/>
        </w:rPr>
        <w:t>Upon every interaction with the SMF, the PCF may provide the following attributes to the SMF:</w:t>
      </w:r>
    </w:p>
    <w:p w14:paraId="64D32603" w14:textId="77777777" w:rsidR="00846652" w:rsidRPr="00846652" w:rsidRDefault="00846652" w:rsidP="00846652">
      <w:pPr>
        <w:rPr>
          <w:rFonts w:eastAsia="等线"/>
        </w:rPr>
      </w:pPr>
      <w:r w:rsidRPr="00846652">
        <w:rPr>
          <w:rFonts w:eastAsia="等线"/>
        </w:rPr>
        <w:lastRenderedPageBreak/>
        <w:t xml:space="preserve">The </w:t>
      </w:r>
      <w:r w:rsidRPr="00846652">
        <w:rPr>
          <w:rFonts w:eastAsia="等线"/>
          <w:i/>
        </w:rPr>
        <w:t>Revalidation time limit</w:t>
      </w:r>
      <w:r w:rsidRPr="00846652">
        <w:rPr>
          <w:rFonts w:eastAsia="等线"/>
        </w:rPr>
        <w:t xml:space="preserve"> defines the time period within which the SMF shall trigger a request for PCC rules for an established PDU Session.</w:t>
      </w:r>
    </w:p>
    <w:p w14:paraId="1366257F" w14:textId="77777777" w:rsidR="00846652" w:rsidRPr="00846652" w:rsidRDefault="00846652" w:rsidP="00846652">
      <w:pPr>
        <w:rPr>
          <w:rFonts w:eastAsia="等线"/>
        </w:rPr>
      </w:pPr>
      <w:r w:rsidRPr="00846652">
        <w:rPr>
          <w:rFonts w:eastAsia="等线"/>
        </w:rPr>
        <w:t xml:space="preserve">The </w:t>
      </w:r>
      <w:r w:rsidRPr="00846652">
        <w:rPr>
          <w:rFonts w:eastAsia="等线"/>
          <w:i/>
        </w:rPr>
        <w:t xml:space="preserve">Reflective </w:t>
      </w:r>
      <w:r w:rsidRPr="00846652">
        <w:rPr>
          <w:rFonts w:eastAsia="等线"/>
          <w:i/>
          <w:noProof/>
        </w:rPr>
        <w:t>QoS</w:t>
      </w:r>
      <w:r w:rsidRPr="00846652">
        <w:rPr>
          <w:rFonts w:eastAsia="等线"/>
          <w:i/>
        </w:rPr>
        <w:t xml:space="preserve"> Timer</w:t>
      </w:r>
      <w:r w:rsidRPr="00846652">
        <w:rPr>
          <w:rFonts w:eastAsia="等线"/>
        </w:rPr>
        <w:t xml:space="preserve"> defines the lifetime of a UE derived </w:t>
      </w:r>
      <w:r w:rsidRPr="00846652">
        <w:rPr>
          <w:rFonts w:eastAsia="等线"/>
          <w:noProof/>
        </w:rPr>
        <w:t>QoS</w:t>
      </w:r>
      <w:r w:rsidRPr="00846652">
        <w:rPr>
          <w:rFonts w:eastAsia="等线"/>
        </w:rPr>
        <w:t xml:space="preserve"> rule belonging to the PDU Session. It is used in the UE as defined in clause 5.7.5.3 of TS 23.501 [2].</w:t>
      </w:r>
    </w:p>
    <w:p w14:paraId="50B93BE6" w14:textId="77777777" w:rsidR="00846652" w:rsidRPr="00846652" w:rsidRDefault="00846652" w:rsidP="00846652">
      <w:pPr>
        <w:pStyle w:val="NO"/>
      </w:pPr>
      <w:r w:rsidRPr="00846652">
        <w:t>NOTE 2:</w:t>
      </w:r>
      <w:r w:rsidRPr="00846652">
        <w:tab/>
        <w:t>The Reflective QoS Timer that is sent to the UE has to be in alignment with the corresponding timer configured in the UPF (defined in clause 5.7.5.3 of TS 23.501 [2]).</w:t>
      </w:r>
    </w:p>
    <w:p w14:paraId="6D3BBA52" w14:textId="77777777" w:rsidR="00846652" w:rsidRPr="00846652" w:rsidRDefault="00846652" w:rsidP="00846652">
      <w:pPr>
        <w:rPr>
          <w:rFonts w:eastAsia="等线"/>
          <w:lang w:eastAsia="zh-CN"/>
        </w:rPr>
      </w:pPr>
      <w:r w:rsidRPr="00846652">
        <w:rPr>
          <w:rFonts w:eastAsia="等线"/>
        </w:rPr>
        <w:t xml:space="preserve">The </w:t>
      </w:r>
      <w:r w:rsidRPr="00846652">
        <w:rPr>
          <w:rFonts w:eastAsia="等线"/>
          <w:i/>
        </w:rPr>
        <w:t>Authorized Session-AMBR</w:t>
      </w:r>
      <w:r w:rsidRPr="00846652">
        <w:rPr>
          <w:rFonts w:eastAsia="等线"/>
        </w:rPr>
        <w:t xml:space="preserve"> defines the UL/DL Aggregate Maximum Bit Rate for the Non-GBR QoS Flows of the PDU Session, which is enforced in the UPF as defined in clause 5.7.1 of TS 23.501 [2]. The PCF may provide the </w:t>
      </w:r>
      <w:r w:rsidRPr="00846652">
        <w:rPr>
          <w:rFonts w:eastAsia="等线"/>
          <w:i/>
        </w:rPr>
        <w:t>Authorized Session-AMBR</w:t>
      </w:r>
      <w:r w:rsidRPr="00846652">
        <w:rPr>
          <w:rFonts w:eastAsia="等线"/>
        </w:rPr>
        <w:t xml:space="preserve"> in every interaction with the SMF. When the SMF receives it from the PDU</w:t>
      </w:r>
      <w:r w:rsidRPr="00846652">
        <w:rPr>
          <w:rFonts w:eastAsia="等线"/>
          <w:lang w:eastAsia="zh-CN"/>
        </w:rPr>
        <w:t xml:space="preserve"> </w:t>
      </w:r>
      <w:r w:rsidRPr="00846652">
        <w:rPr>
          <w:rFonts w:eastAsia="等线"/>
        </w:rPr>
        <w:t xml:space="preserve">Session policy, it is </w:t>
      </w:r>
      <w:r w:rsidRPr="00846652">
        <w:rPr>
          <w:rFonts w:eastAsia="等线"/>
          <w:lang w:eastAsia="zh-CN"/>
        </w:rPr>
        <w:t>provided to the UPF over N4 interface for the enforcement.</w:t>
      </w:r>
    </w:p>
    <w:p w14:paraId="2767DED7" w14:textId="77777777" w:rsidR="00846652" w:rsidRPr="00846652" w:rsidRDefault="00846652" w:rsidP="00846652">
      <w:pPr>
        <w:rPr>
          <w:rFonts w:eastAsia="等线"/>
        </w:rPr>
      </w:pPr>
      <w:r w:rsidRPr="00846652">
        <w:rPr>
          <w:rFonts w:eastAsia="等线"/>
        </w:rPr>
        <w:t xml:space="preserve">The </w:t>
      </w:r>
      <w:r w:rsidRPr="00846652">
        <w:rPr>
          <w:rFonts w:eastAsia="等线"/>
          <w:i/>
        </w:rPr>
        <w:t>Authorized default 5QI/ARP</w:t>
      </w:r>
      <w:r w:rsidRPr="00846652">
        <w:rPr>
          <w:rFonts w:eastAsia="等线"/>
        </w:rPr>
        <w:t xml:space="preserve"> defines the 5QI and ARP values of the QoS Flow associated with the default QoS rule as described in clause 6.2.2.4. The SMF applies the </w:t>
      </w:r>
      <w:r w:rsidRPr="00846652">
        <w:rPr>
          <w:rFonts w:eastAsia="等线"/>
          <w:i/>
        </w:rPr>
        <w:t>Authorized default 5QI/ARP</w:t>
      </w:r>
      <w:r w:rsidRPr="00846652">
        <w:rPr>
          <w:rFonts w:eastAsia="等线"/>
        </w:rPr>
        <w:t xml:space="preserve"> also for the QoS Flow binding as described in clause 6.1.3.2.4.</w:t>
      </w:r>
    </w:p>
    <w:p w14:paraId="56DCAC1B" w14:textId="77777777" w:rsidR="00846652" w:rsidRPr="00846652" w:rsidRDefault="00846652" w:rsidP="00846652">
      <w:pPr>
        <w:rPr>
          <w:rFonts w:eastAsia="等线"/>
        </w:rPr>
      </w:pPr>
      <w:r w:rsidRPr="00846652">
        <w:rPr>
          <w:rFonts w:eastAsia="等线"/>
        </w:rPr>
        <w:t xml:space="preserve">The </w:t>
      </w:r>
      <w:bookmarkStart w:id="22" w:name="_Hlk490444922"/>
      <w:r w:rsidRPr="00846652">
        <w:rPr>
          <w:rFonts w:eastAsia="等线"/>
          <w:i/>
        </w:rPr>
        <w:t>Time Condition</w:t>
      </w:r>
      <w:r w:rsidRPr="00846652">
        <w:rPr>
          <w:rFonts w:eastAsia="等线"/>
        </w:rPr>
        <w:t xml:space="preserve"> and </w:t>
      </w:r>
      <w:bookmarkStart w:id="23" w:name="_Hlk491445120"/>
      <w:bookmarkEnd w:id="22"/>
      <w:r w:rsidRPr="00846652">
        <w:rPr>
          <w:rFonts w:eastAsia="等线"/>
          <w:i/>
        </w:rPr>
        <w:t>Subsequent Authorized Session-AMBR / Subsequent Authorized default 5QI/ARP</w:t>
      </w:r>
      <w:bookmarkEnd w:id="23"/>
      <w:r w:rsidRPr="00846652">
        <w:rPr>
          <w:rFonts w:eastAsia="等线"/>
        </w:rPr>
        <w:t xml:space="preserve"> are used together and up to four instances with different values of the </w:t>
      </w:r>
      <w:r w:rsidRPr="00846652">
        <w:rPr>
          <w:rFonts w:eastAsia="等线"/>
          <w:i/>
        </w:rPr>
        <w:t>Time Condition</w:t>
      </w:r>
      <w:r w:rsidRPr="00846652">
        <w:rPr>
          <w:rFonts w:eastAsia="等线"/>
        </w:rPr>
        <w:t xml:space="preserve"> parameter may be provided by the PCF. </w:t>
      </w:r>
      <w:r w:rsidRPr="00846652">
        <w:rPr>
          <w:rFonts w:eastAsia="等线"/>
          <w:i/>
        </w:rPr>
        <w:t>Time Condition</w:t>
      </w:r>
      <w:r w:rsidRPr="00846652">
        <w:rPr>
          <w:rFonts w:eastAsia="等线"/>
        </w:rPr>
        <w:t xml:space="preserve"> indicates that the associated </w:t>
      </w:r>
      <w:r w:rsidRPr="00846652">
        <w:rPr>
          <w:rFonts w:eastAsia="等线"/>
          <w:i/>
        </w:rPr>
        <w:t>Subsequent Authorized Session-AMBR/ Subsequent Authorized default 5QI/ARP</w:t>
      </w:r>
      <w:r w:rsidRPr="00846652">
        <w:rPr>
          <w:rFonts w:eastAsia="等线"/>
        </w:rPr>
        <w:t xml:space="preserve"> is only applied when the time defined by this attribute is met. When the SMF receives a </w:t>
      </w:r>
      <w:r w:rsidRPr="00846652">
        <w:rPr>
          <w:rFonts w:eastAsia="等线"/>
          <w:i/>
        </w:rPr>
        <w:t xml:space="preserve">Time Condition </w:t>
      </w:r>
      <w:r w:rsidRPr="00846652">
        <w:rPr>
          <w:rFonts w:eastAsia="等线"/>
        </w:rPr>
        <w:t>and</w:t>
      </w:r>
      <w:r w:rsidRPr="00846652">
        <w:rPr>
          <w:rFonts w:eastAsia="等线"/>
          <w:i/>
        </w:rPr>
        <w:t xml:space="preserve"> Subsequent Authorized Session-AMBR/ Subsequent Authorized default 5QI/ARP </w:t>
      </w:r>
      <w:r w:rsidRPr="00846652">
        <w:rPr>
          <w:rFonts w:eastAsia="等线"/>
        </w:rPr>
        <w:t xml:space="preserve">pair, it stores it locally. The SMF shall discard any previously received </w:t>
      </w:r>
      <w:r w:rsidRPr="00846652">
        <w:rPr>
          <w:rFonts w:eastAsia="等线"/>
          <w:i/>
        </w:rPr>
        <w:t>Subsequent Authorized Session-AMBR</w:t>
      </w:r>
      <w:r w:rsidRPr="00846652">
        <w:rPr>
          <w:rFonts w:eastAsia="等线"/>
        </w:rPr>
        <w:t xml:space="preserve"> / </w:t>
      </w:r>
      <w:r w:rsidRPr="00846652">
        <w:rPr>
          <w:rFonts w:eastAsia="等线"/>
          <w:i/>
        </w:rPr>
        <w:t>Subsequent Authorized default 5QI/ARP</w:t>
      </w:r>
      <w:r w:rsidRPr="00846652">
        <w:rPr>
          <w:rFonts w:eastAsia="等线"/>
        </w:rPr>
        <w:t xml:space="preserve"> instances on explicit instruction as well as whenever the PCF provides a new instruction for one or more </w:t>
      </w:r>
      <w:r w:rsidRPr="00846652">
        <w:rPr>
          <w:rFonts w:eastAsia="等线"/>
          <w:i/>
        </w:rPr>
        <w:t>Subsequent Authorized Session-AMBR</w:t>
      </w:r>
      <w:r w:rsidRPr="00846652">
        <w:rPr>
          <w:rFonts w:eastAsia="等线"/>
        </w:rPr>
        <w:t xml:space="preserve"> / </w:t>
      </w:r>
      <w:r w:rsidRPr="00846652">
        <w:rPr>
          <w:rFonts w:eastAsia="等线"/>
          <w:i/>
        </w:rPr>
        <w:t>Subsequent Authorized default 5QI/ARP</w:t>
      </w:r>
      <w:r w:rsidRPr="00846652">
        <w:rPr>
          <w:rFonts w:eastAsia="等线"/>
        </w:rPr>
        <w:t xml:space="preserve">. When the time defined by the </w:t>
      </w:r>
      <w:r w:rsidRPr="00846652">
        <w:rPr>
          <w:rFonts w:eastAsia="等线"/>
          <w:i/>
        </w:rPr>
        <w:t>Time Condition</w:t>
      </w:r>
      <w:r w:rsidRPr="00846652">
        <w:rPr>
          <w:rFonts w:eastAsia="等线"/>
        </w:rPr>
        <w:t xml:space="preserve"> parameter is reached, the SMF shall apply (or instruct the UPF to apply)</w:t>
      </w:r>
      <w:r w:rsidRPr="00846652">
        <w:rPr>
          <w:rFonts w:eastAsia="等线"/>
          <w:i/>
        </w:rPr>
        <w:t xml:space="preserve"> Subsequent Authorized Session-AMBR/ Subsequent Authorized default 5QI/ARP</w:t>
      </w:r>
      <w:r w:rsidRPr="00846652">
        <w:rPr>
          <w:rFonts w:eastAsia="等线"/>
        </w:rPr>
        <w:t>.</w:t>
      </w:r>
    </w:p>
    <w:p w14:paraId="6AC36504" w14:textId="77777777" w:rsidR="00846652" w:rsidRPr="00846652" w:rsidRDefault="00846652" w:rsidP="00846652">
      <w:pPr>
        <w:pStyle w:val="NO"/>
      </w:pPr>
      <w:r w:rsidRPr="00846652">
        <w:t>NOTE 3:</w:t>
      </w:r>
      <w:r w:rsidRPr="00846652">
        <w:tab/>
        <w:t>In order to reduce the risk for signalling overload, the PCF should avoid simultaneous provisioning of the Subsequent Authorized Session-AMBR/ Subsequent Authorized default 5QI/ARP for many UEs (e.g. by spreading over time).</w:t>
      </w:r>
    </w:p>
    <w:p w14:paraId="65074928" w14:textId="77777777" w:rsidR="00846652" w:rsidRPr="00846652" w:rsidRDefault="00846652" w:rsidP="00846652">
      <w:pPr>
        <w:pStyle w:val="NO"/>
      </w:pPr>
      <w:r w:rsidRPr="00846652">
        <w:t>NOTE 4:</w:t>
      </w:r>
      <w:r w:rsidRPr="00846652">
        <w:tab/>
        <w:t>In order to provide further Subsequent Authorized Session-AMBR/ Subsequent Authorized default 5QI/ARP in a timely fashion the PCF can use its own clock to issue the desired changes or use the Revalidation time limit parameter to trigger an SMF request for a policy decision.</w:t>
      </w:r>
    </w:p>
    <w:p w14:paraId="638E634A" w14:textId="77777777" w:rsidR="00846652" w:rsidRPr="00846652" w:rsidRDefault="00846652" w:rsidP="00846652">
      <w:pPr>
        <w:pStyle w:val="NO"/>
      </w:pPr>
      <w:r w:rsidRPr="00846652">
        <w:t>NOTE 5:</w:t>
      </w:r>
      <w:r w:rsidRPr="00846652">
        <w:tab/>
        <w:t>For services that depend on specific Session-AMBR and/or default 5QI/ARP (e.g. MPS session) the PCF is responsible to ensure that no Subsequent Authorized Session-AMBR or Subsequent Authorized default 5QI/ARP interfere with the service, e.g. by removing the Subsequent Authorized Session-AMBR or Subsequent Authorized default 5QI/ARP before the respective change time is reached.</w:t>
      </w:r>
    </w:p>
    <w:p w14:paraId="6883ECF7" w14:textId="77777777" w:rsidR="00846652" w:rsidRPr="00846652" w:rsidRDefault="00846652" w:rsidP="00846652">
      <w:pPr>
        <w:rPr>
          <w:rFonts w:eastAsia="等线"/>
        </w:rPr>
      </w:pPr>
      <w:r w:rsidRPr="00846652">
        <w:rPr>
          <w:rFonts w:eastAsia="等线"/>
        </w:rPr>
        <w:t xml:space="preserve">The </w:t>
      </w:r>
      <w:r w:rsidRPr="00846652">
        <w:rPr>
          <w:rFonts w:eastAsia="等线"/>
          <w:i/>
        </w:rPr>
        <w:t>Monitoring Key</w:t>
      </w:r>
      <w:r w:rsidRPr="00846652">
        <w:rPr>
          <w:rFonts w:eastAsia="等线"/>
        </w:rPr>
        <w:t xml:space="preserve"> is the reference to a resource threshold. Any number of PCC Rules may share the same monitoring key value. The monitoring key values for each service shall be operator configurable.</w:t>
      </w:r>
    </w:p>
    <w:p w14:paraId="2826ACD4" w14:textId="77777777" w:rsidR="00846652" w:rsidRPr="00846652" w:rsidRDefault="00846652" w:rsidP="00846652">
      <w:pPr>
        <w:rPr>
          <w:rFonts w:eastAsia="等线"/>
        </w:rPr>
      </w:pPr>
      <w:r w:rsidRPr="00846652">
        <w:rPr>
          <w:rFonts w:eastAsia="等线"/>
        </w:rPr>
        <w:t xml:space="preserve">It shall also be possible for an operator to use the </w:t>
      </w:r>
      <w:r w:rsidRPr="00846652">
        <w:rPr>
          <w:rFonts w:eastAsia="等线"/>
          <w:i/>
        </w:rPr>
        <w:t>Monitoring Key</w:t>
      </w:r>
      <w:r w:rsidRPr="00846652">
        <w:rPr>
          <w:rFonts w:eastAsia="等线"/>
        </w:rPr>
        <w:t xml:space="preserve"> parameter to indicate usage monitoring on an PDU Session level or, in the case of an MA PDU Session, to indicate usage monitoring on PDU Session level for the 3GPP access and/or the Non-3GPP access.</w:t>
      </w:r>
    </w:p>
    <w:p w14:paraId="6EC10679" w14:textId="77777777" w:rsidR="00846652" w:rsidRPr="00846652" w:rsidRDefault="00846652" w:rsidP="00846652">
      <w:pPr>
        <w:rPr>
          <w:rFonts w:eastAsia="等线"/>
        </w:rPr>
      </w:pPr>
      <w:r w:rsidRPr="00846652">
        <w:rPr>
          <w:rFonts w:eastAsia="等线"/>
        </w:rPr>
        <w:t xml:space="preserve">Usage monitoring on PDU Session level is active when a PDU Session is active when a </w:t>
      </w:r>
      <w:r w:rsidRPr="00846652">
        <w:rPr>
          <w:rFonts w:eastAsia="等线"/>
          <w:i/>
        </w:rPr>
        <w:t>Monitoring Key</w:t>
      </w:r>
      <w:r w:rsidRPr="00846652">
        <w:rPr>
          <w:rFonts w:eastAsia="等线"/>
        </w:rPr>
        <w:t xml:space="preserve"> for the PDU Session and a corresponding volume and/or time threshold value have been provided to the SMF. Usage monitoring on Monitoring key level is active when a volume and/or time threshold has been provided for a </w:t>
      </w:r>
      <w:r w:rsidRPr="00846652">
        <w:rPr>
          <w:rFonts w:eastAsia="等线"/>
          <w:i/>
        </w:rPr>
        <w:t>Monitoring Key</w:t>
      </w:r>
      <w:r w:rsidRPr="00846652">
        <w:rPr>
          <w:rFonts w:eastAsia="等线"/>
        </w:rPr>
        <w:t xml:space="preserve"> to the SMF and there is at least one PCC rule active for the PDU Session that is associated with that </w:t>
      </w:r>
      <w:r w:rsidRPr="00846652">
        <w:rPr>
          <w:rFonts w:eastAsia="等线"/>
          <w:i/>
        </w:rPr>
        <w:t>Monitoring Key</w:t>
      </w:r>
      <w:r w:rsidRPr="00846652">
        <w:rPr>
          <w:rFonts w:eastAsia="等线"/>
        </w:rPr>
        <w:t>.</w:t>
      </w:r>
    </w:p>
    <w:p w14:paraId="7E223867" w14:textId="77777777" w:rsidR="00846652" w:rsidRPr="00846652" w:rsidRDefault="00846652" w:rsidP="00846652">
      <w:pPr>
        <w:rPr>
          <w:rFonts w:eastAsia="等线"/>
        </w:rPr>
      </w:pPr>
      <w:r w:rsidRPr="00846652">
        <w:rPr>
          <w:rFonts w:eastAsia="等线"/>
        </w:rPr>
        <w:t xml:space="preserve">The </w:t>
      </w:r>
      <w:r w:rsidRPr="00846652">
        <w:rPr>
          <w:rFonts w:eastAsia="等线"/>
          <w:i/>
        </w:rPr>
        <w:t>Volume threshold</w:t>
      </w:r>
      <w:r w:rsidRPr="00846652">
        <w:rPr>
          <w:rFonts w:eastAsia="等线"/>
        </w:rPr>
        <w:t xml:space="preserve"> indicates the overall user traffic volume value after which the SMF shall report the Usage threshold reached trigger to the PCF.</w:t>
      </w:r>
    </w:p>
    <w:p w14:paraId="01DACFB7" w14:textId="77777777" w:rsidR="00846652" w:rsidRPr="00846652" w:rsidRDefault="00846652" w:rsidP="00846652">
      <w:pPr>
        <w:rPr>
          <w:rFonts w:eastAsia="等线"/>
        </w:rPr>
      </w:pPr>
      <w:r w:rsidRPr="00846652">
        <w:rPr>
          <w:rFonts w:eastAsia="等线"/>
        </w:rPr>
        <w:t xml:space="preserve">The </w:t>
      </w:r>
      <w:r w:rsidRPr="00846652">
        <w:rPr>
          <w:rFonts w:eastAsia="等线"/>
          <w:i/>
        </w:rPr>
        <w:t>Time threshold</w:t>
      </w:r>
      <w:r w:rsidRPr="00846652">
        <w:rPr>
          <w:rFonts w:eastAsia="等线"/>
        </w:rPr>
        <w:t xml:space="preserve"> indicates the overall resource time usage after which the SMF shall report the Usage threshold reached trigger to the PCF.</w:t>
      </w:r>
    </w:p>
    <w:p w14:paraId="425F628B" w14:textId="77777777" w:rsidR="00846652" w:rsidRPr="00846652" w:rsidRDefault="00846652" w:rsidP="00846652">
      <w:pPr>
        <w:rPr>
          <w:rFonts w:eastAsia="等线"/>
        </w:rPr>
      </w:pPr>
      <w:r w:rsidRPr="00846652">
        <w:rPr>
          <w:rFonts w:eastAsia="等线"/>
        </w:rPr>
        <w:t xml:space="preserve">The </w:t>
      </w:r>
      <w:r w:rsidRPr="00846652">
        <w:rPr>
          <w:rFonts w:eastAsia="等线"/>
          <w:i/>
        </w:rPr>
        <w:t>Monitoring time</w:t>
      </w:r>
      <w:r w:rsidRPr="00846652">
        <w:rPr>
          <w:rFonts w:eastAsia="等线"/>
        </w:rPr>
        <w:t xml:space="preserve"> indicates the time at which the SMF shall store the accumulated usage information.</w:t>
      </w:r>
    </w:p>
    <w:p w14:paraId="605437C7" w14:textId="77777777" w:rsidR="00846652" w:rsidRPr="00846652" w:rsidRDefault="00846652" w:rsidP="00846652">
      <w:pPr>
        <w:overflowPunct w:val="0"/>
        <w:autoSpaceDE w:val="0"/>
        <w:autoSpaceDN w:val="0"/>
        <w:adjustRightInd w:val="0"/>
        <w:textAlignment w:val="baseline"/>
        <w:rPr>
          <w:rFonts w:eastAsia="等线"/>
          <w:lang w:eastAsia="ja-JP"/>
        </w:rPr>
      </w:pPr>
      <w:r w:rsidRPr="00846652">
        <w:rPr>
          <w:rFonts w:eastAsia="等线"/>
          <w:lang w:eastAsia="ja-JP"/>
        </w:rPr>
        <w:t>The</w:t>
      </w:r>
      <w:r w:rsidRPr="00846652">
        <w:rPr>
          <w:rFonts w:eastAsia="等线"/>
          <w:i/>
          <w:lang w:eastAsia="ja-JP"/>
        </w:rPr>
        <w:t xml:space="preserve"> Subsequent Volume threshold</w:t>
      </w:r>
      <w:r w:rsidRPr="00846652">
        <w:rPr>
          <w:rFonts w:eastAsia="等线"/>
          <w:lang w:eastAsia="ja-JP"/>
        </w:rPr>
        <w:t xml:space="preserve"> indicates the overall user traffic volume value measured after Monitoring time, after which the SMF shall report the Usage threshold reached trigger to the PCF.</w:t>
      </w:r>
    </w:p>
    <w:p w14:paraId="19ECB080" w14:textId="77777777" w:rsidR="00846652" w:rsidRPr="00846652" w:rsidRDefault="00846652" w:rsidP="00846652">
      <w:pPr>
        <w:overflowPunct w:val="0"/>
        <w:autoSpaceDE w:val="0"/>
        <w:autoSpaceDN w:val="0"/>
        <w:adjustRightInd w:val="0"/>
        <w:textAlignment w:val="baseline"/>
        <w:rPr>
          <w:rFonts w:eastAsia="等线"/>
          <w:lang w:eastAsia="ja-JP"/>
        </w:rPr>
      </w:pPr>
      <w:r w:rsidRPr="00846652">
        <w:rPr>
          <w:rFonts w:eastAsia="等线"/>
          <w:lang w:eastAsia="ja-JP"/>
        </w:rPr>
        <w:lastRenderedPageBreak/>
        <w:t xml:space="preserve">The </w:t>
      </w:r>
      <w:r w:rsidRPr="00846652">
        <w:rPr>
          <w:rFonts w:eastAsia="等线"/>
          <w:i/>
          <w:lang w:eastAsia="ja-JP"/>
        </w:rPr>
        <w:t>Subsequent Time threshold</w:t>
      </w:r>
      <w:r w:rsidRPr="00846652">
        <w:rPr>
          <w:rFonts w:eastAsia="等线"/>
          <w:lang w:eastAsia="ja-JP"/>
        </w:rPr>
        <w:t xml:space="preserve"> indicates the overall resource time usage measured after Monitoring time, after which the SMF shall report the Usage threshold reached trigger to the PCF.</w:t>
      </w:r>
    </w:p>
    <w:p w14:paraId="283BE4DC" w14:textId="77777777" w:rsidR="00846652" w:rsidRPr="00846652" w:rsidRDefault="00846652" w:rsidP="00846652">
      <w:pPr>
        <w:rPr>
          <w:rFonts w:eastAsia="等线"/>
        </w:rPr>
      </w:pPr>
      <w:r w:rsidRPr="00846652">
        <w:rPr>
          <w:rFonts w:eastAsia="等线"/>
          <w:lang w:eastAsia="ja-JP"/>
        </w:rPr>
        <w:t xml:space="preserve">The </w:t>
      </w:r>
      <w:r w:rsidRPr="00846652">
        <w:rPr>
          <w:rFonts w:eastAsia="等线"/>
          <w:i/>
          <w:lang w:eastAsia="ja-JP"/>
        </w:rPr>
        <w:t>Inactivity Detection Time</w:t>
      </w:r>
      <w:r w:rsidRPr="00846652">
        <w:rPr>
          <w:rFonts w:eastAsia="等线"/>
          <w:lang w:eastAsia="ja-JP"/>
        </w:rPr>
        <w:t xml:space="preserve"> indicates the period of time after which the time measurement shall stop, if no packets are received during that time period.</w:t>
      </w:r>
    </w:p>
    <w:p w14:paraId="1CC794E8" w14:textId="77777777" w:rsidR="00846652" w:rsidRPr="00846652" w:rsidRDefault="00846652" w:rsidP="00846652">
      <w:pPr>
        <w:rPr>
          <w:rFonts w:eastAsia="等线"/>
          <w:lang w:val="en-US"/>
        </w:rPr>
      </w:pPr>
      <w:r w:rsidRPr="00846652">
        <w:rPr>
          <w:rFonts w:eastAsia="等线"/>
          <w:lang w:val="en-US"/>
        </w:rPr>
        <w:t xml:space="preserve">The </w:t>
      </w:r>
      <w:r w:rsidRPr="00846652">
        <w:rPr>
          <w:rFonts w:eastAsia="等线"/>
          <w:i/>
          <w:lang w:val="en-US"/>
        </w:rPr>
        <w:t>Port Management Information Container</w:t>
      </w:r>
      <w:r w:rsidRPr="00846652">
        <w:rPr>
          <w:rFonts w:eastAsia="等线"/>
          <w:lang w:val="en-US"/>
        </w:rPr>
        <w:t xml:space="preserve"> carries Ethernet port management information for an Ethernet port located in DS-TT or NW-TT. The port for which the container is provided is identified by the port number.</w:t>
      </w:r>
    </w:p>
    <w:p w14:paraId="2FA8389C" w14:textId="77777777" w:rsidR="00846652" w:rsidRPr="00846652" w:rsidRDefault="00846652" w:rsidP="00846652">
      <w:pPr>
        <w:rPr>
          <w:rFonts w:eastAsia="等线"/>
          <w:lang w:val="en-US"/>
        </w:rPr>
      </w:pPr>
      <w:r w:rsidRPr="00846652">
        <w:rPr>
          <w:rFonts w:eastAsia="等线"/>
          <w:lang w:val="en-US"/>
        </w:rPr>
        <w:t xml:space="preserve">The </w:t>
      </w:r>
      <w:r w:rsidRPr="00846652">
        <w:rPr>
          <w:rFonts w:eastAsia="等线"/>
          <w:i/>
          <w:iCs/>
          <w:lang w:val="en-US"/>
        </w:rPr>
        <w:t>User plane node Management Information Container</w:t>
      </w:r>
      <w:r w:rsidRPr="00846652">
        <w:rPr>
          <w:rFonts w:eastAsia="等线"/>
          <w:lang w:val="en-US"/>
        </w:rPr>
        <w:t xml:space="preserve"> carries User plane node management information for a 5GS TSN bridge.</w:t>
      </w:r>
    </w:p>
    <w:p w14:paraId="5891FCD5" w14:textId="77777777" w:rsidR="00A263D1" w:rsidRPr="00EA4B9E" w:rsidRDefault="00A263D1" w:rsidP="00E32339"/>
    <w:p w14:paraId="739D5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5CE7CAD" w14:textId="77777777" w:rsidR="00E32339" w:rsidRPr="00EA4B9E" w:rsidRDefault="00E32339" w:rsidP="00E32339"/>
    <w:p w14:paraId="0D91EE9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1E65D" w14:textId="77777777" w:rsidR="00FE70E5" w:rsidRDefault="00FE70E5">
      <w:r>
        <w:separator/>
      </w:r>
    </w:p>
  </w:endnote>
  <w:endnote w:type="continuationSeparator" w:id="0">
    <w:p w14:paraId="16E3AF56" w14:textId="77777777" w:rsidR="00FE70E5" w:rsidRDefault="00FE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9FBFC" w14:textId="77777777" w:rsidR="00FE70E5" w:rsidRDefault="00FE70E5">
      <w:r>
        <w:separator/>
      </w:r>
    </w:p>
  </w:footnote>
  <w:footnote w:type="continuationSeparator" w:id="0">
    <w:p w14:paraId="2FDCB630" w14:textId="77777777" w:rsidR="00FE70E5" w:rsidRDefault="00FE7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111E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793B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5723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F3EC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axin">
    <w15:presenceInfo w15:providerId="AD" w15:userId="S-1-5-21-147214757-305610072-1517763936-6666101"/>
  </w15:person>
  <w15:person w15:author="Huawei User ">
    <w15:presenceInfo w15:providerId="None" w15:userId="Huawei User "/>
  </w15:person>
  <w15:person w15:author="Ericsson User1">
    <w15:presenceInfo w15:providerId="None" w15:userId="Ericsson 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1E7A"/>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0205B"/>
    <w:rsid w:val="00237802"/>
    <w:rsid w:val="0026004D"/>
    <w:rsid w:val="00263A5D"/>
    <w:rsid w:val="002640DD"/>
    <w:rsid w:val="00265753"/>
    <w:rsid w:val="00271A4B"/>
    <w:rsid w:val="00275D12"/>
    <w:rsid w:val="002831F6"/>
    <w:rsid w:val="00284FEB"/>
    <w:rsid w:val="002860C4"/>
    <w:rsid w:val="002861B0"/>
    <w:rsid w:val="002A1F70"/>
    <w:rsid w:val="002B5741"/>
    <w:rsid w:val="0030271E"/>
    <w:rsid w:val="00305409"/>
    <w:rsid w:val="00341B68"/>
    <w:rsid w:val="00351824"/>
    <w:rsid w:val="003609EF"/>
    <w:rsid w:val="0036231A"/>
    <w:rsid w:val="00374DD4"/>
    <w:rsid w:val="003808E9"/>
    <w:rsid w:val="003809D4"/>
    <w:rsid w:val="00385A11"/>
    <w:rsid w:val="00386DEC"/>
    <w:rsid w:val="00392484"/>
    <w:rsid w:val="00394797"/>
    <w:rsid w:val="003968D8"/>
    <w:rsid w:val="003B40E1"/>
    <w:rsid w:val="003C6327"/>
    <w:rsid w:val="003E1A36"/>
    <w:rsid w:val="003E7D28"/>
    <w:rsid w:val="003F7779"/>
    <w:rsid w:val="0040761D"/>
    <w:rsid w:val="00410371"/>
    <w:rsid w:val="0041565C"/>
    <w:rsid w:val="004242F1"/>
    <w:rsid w:val="004401BC"/>
    <w:rsid w:val="004458FC"/>
    <w:rsid w:val="00452FDC"/>
    <w:rsid w:val="0047578B"/>
    <w:rsid w:val="004758BB"/>
    <w:rsid w:val="004A1F9C"/>
    <w:rsid w:val="004A6302"/>
    <w:rsid w:val="004B75B7"/>
    <w:rsid w:val="00504314"/>
    <w:rsid w:val="00514818"/>
    <w:rsid w:val="0051580D"/>
    <w:rsid w:val="00524056"/>
    <w:rsid w:val="00537FB7"/>
    <w:rsid w:val="00546D23"/>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260C"/>
    <w:rsid w:val="006F4C42"/>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46652"/>
    <w:rsid w:val="008626E7"/>
    <w:rsid w:val="00870EE7"/>
    <w:rsid w:val="0087737C"/>
    <w:rsid w:val="00881457"/>
    <w:rsid w:val="008863B9"/>
    <w:rsid w:val="008A45A6"/>
    <w:rsid w:val="008B6F1F"/>
    <w:rsid w:val="008F686C"/>
    <w:rsid w:val="00900214"/>
    <w:rsid w:val="00901CAF"/>
    <w:rsid w:val="00906141"/>
    <w:rsid w:val="009148DE"/>
    <w:rsid w:val="00921ADE"/>
    <w:rsid w:val="00922BFA"/>
    <w:rsid w:val="00941E30"/>
    <w:rsid w:val="009433C2"/>
    <w:rsid w:val="009663C3"/>
    <w:rsid w:val="009733BE"/>
    <w:rsid w:val="009748CA"/>
    <w:rsid w:val="009777D9"/>
    <w:rsid w:val="00991B88"/>
    <w:rsid w:val="009A5753"/>
    <w:rsid w:val="009A579D"/>
    <w:rsid w:val="009B0FFA"/>
    <w:rsid w:val="009B162C"/>
    <w:rsid w:val="009B2446"/>
    <w:rsid w:val="009B7E39"/>
    <w:rsid w:val="009E3297"/>
    <w:rsid w:val="009F734F"/>
    <w:rsid w:val="00A246B6"/>
    <w:rsid w:val="00A25CC3"/>
    <w:rsid w:val="00A263D1"/>
    <w:rsid w:val="00A47E70"/>
    <w:rsid w:val="00A50CF0"/>
    <w:rsid w:val="00A542FF"/>
    <w:rsid w:val="00A7671C"/>
    <w:rsid w:val="00A87BB1"/>
    <w:rsid w:val="00AA2CBC"/>
    <w:rsid w:val="00AA462C"/>
    <w:rsid w:val="00AA5DE5"/>
    <w:rsid w:val="00AC5820"/>
    <w:rsid w:val="00AD1CD8"/>
    <w:rsid w:val="00AF1A6F"/>
    <w:rsid w:val="00B068A1"/>
    <w:rsid w:val="00B15BA9"/>
    <w:rsid w:val="00B258BB"/>
    <w:rsid w:val="00B3068D"/>
    <w:rsid w:val="00B51DB3"/>
    <w:rsid w:val="00B55111"/>
    <w:rsid w:val="00B6464A"/>
    <w:rsid w:val="00B661A1"/>
    <w:rsid w:val="00B67B97"/>
    <w:rsid w:val="00B968C8"/>
    <w:rsid w:val="00BA3EC5"/>
    <w:rsid w:val="00BA51D9"/>
    <w:rsid w:val="00BB4DE6"/>
    <w:rsid w:val="00BB5DFC"/>
    <w:rsid w:val="00BC04BD"/>
    <w:rsid w:val="00BC0E8C"/>
    <w:rsid w:val="00BD279D"/>
    <w:rsid w:val="00BD6BB8"/>
    <w:rsid w:val="00BE4CA2"/>
    <w:rsid w:val="00C160A6"/>
    <w:rsid w:val="00C33231"/>
    <w:rsid w:val="00C561FC"/>
    <w:rsid w:val="00C605B9"/>
    <w:rsid w:val="00C60B21"/>
    <w:rsid w:val="00C60B82"/>
    <w:rsid w:val="00C66BA2"/>
    <w:rsid w:val="00C743CA"/>
    <w:rsid w:val="00C94792"/>
    <w:rsid w:val="00C95985"/>
    <w:rsid w:val="00CA4EEF"/>
    <w:rsid w:val="00CC5026"/>
    <w:rsid w:val="00CC61B5"/>
    <w:rsid w:val="00CC68D0"/>
    <w:rsid w:val="00D01F77"/>
    <w:rsid w:val="00D03F9A"/>
    <w:rsid w:val="00D06D51"/>
    <w:rsid w:val="00D14B77"/>
    <w:rsid w:val="00D15E43"/>
    <w:rsid w:val="00D17280"/>
    <w:rsid w:val="00D21FA5"/>
    <w:rsid w:val="00D23592"/>
    <w:rsid w:val="00D24991"/>
    <w:rsid w:val="00D34D8A"/>
    <w:rsid w:val="00D50255"/>
    <w:rsid w:val="00D66520"/>
    <w:rsid w:val="00D66AE8"/>
    <w:rsid w:val="00D72205"/>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C0656"/>
    <w:rsid w:val="00EE7D7C"/>
    <w:rsid w:val="00F25D98"/>
    <w:rsid w:val="00F300FB"/>
    <w:rsid w:val="00F41DF3"/>
    <w:rsid w:val="00F8390E"/>
    <w:rsid w:val="00F87C79"/>
    <w:rsid w:val="00F93A68"/>
    <w:rsid w:val="00FB6386"/>
    <w:rsid w:val="00FD4FF9"/>
    <w:rsid w:val="00FE70E5"/>
    <w:rsid w:val="00FF2A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1545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458FC"/>
    <w:rPr>
      <w:rFonts w:ascii="Times New Roman" w:hAnsi="Times New Roman"/>
      <w:lang w:val="en-GB" w:eastAsia="en-US"/>
    </w:rPr>
  </w:style>
  <w:style w:type="character" w:customStyle="1" w:styleId="B1Char">
    <w:name w:val="B1 Char"/>
    <w:link w:val="B1"/>
    <w:locked/>
    <w:rsid w:val="004458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375">
      <w:bodyDiv w:val="1"/>
      <w:marLeft w:val="0"/>
      <w:marRight w:val="0"/>
      <w:marTop w:val="0"/>
      <w:marBottom w:val="0"/>
      <w:divBdr>
        <w:top w:val="none" w:sz="0" w:space="0" w:color="auto"/>
        <w:left w:val="none" w:sz="0" w:space="0" w:color="auto"/>
        <w:bottom w:val="none" w:sz="0" w:space="0" w:color="auto"/>
        <w:right w:val="none" w:sz="0" w:space="0" w:color="auto"/>
      </w:divBdr>
    </w:div>
    <w:div w:id="167717020">
      <w:bodyDiv w:val="1"/>
      <w:marLeft w:val="0"/>
      <w:marRight w:val="0"/>
      <w:marTop w:val="0"/>
      <w:marBottom w:val="0"/>
      <w:divBdr>
        <w:top w:val="none" w:sz="0" w:space="0" w:color="auto"/>
        <w:left w:val="none" w:sz="0" w:space="0" w:color="auto"/>
        <w:bottom w:val="none" w:sz="0" w:space="0" w:color="auto"/>
        <w:right w:val="none" w:sz="0" w:space="0" w:color="auto"/>
      </w:divBdr>
    </w:div>
    <w:div w:id="498422089">
      <w:bodyDiv w:val="1"/>
      <w:marLeft w:val="0"/>
      <w:marRight w:val="0"/>
      <w:marTop w:val="0"/>
      <w:marBottom w:val="0"/>
      <w:divBdr>
        <w:top w:val="none" w:sz="0" w:space="0" w:color="auto"/>
        <w:left w:val="none" w:sz="0" w:space="0" w:color="auto"/>
        <w:bottom w:val="none" w:sz="0" w:space="0" w:color="auto"/>
        <w:right w:val="none" w:sz="0" w:space="0" w:color="auto"/>
      </w:divBdr>
    </w:div>
    <w:div w:id="639699246">
      <w:bodyDiv w:val="1"/>
      <w:marLeft w:val="0"/>
      <w:marRight w:val="0"/>
      <w:marTop w:val="0"/>
      <w:marBottom w:val="0"/>
      <w:divBdr>
        <w:top w:val="none" w:sz="0" w:space="0" w:color="auto"/>
        <w:left w:val="none" w:sz="0" w:space="0" w:color="auto"/>
        <w:bottom w:val="none" w:sz="0" w:space="0" w:color="auto"/>
        <w:right w:val="none" w:sz="0" w:space="0" w:color="auto"/>
      </w:divBdr>
    </w:div>
    <w:div w:id="682128208">
      <w:bodyDiv w:val="1"/>
      <w:marLeft w:val="0"/>
      <w:marRight w:val="0"/>
      <w:marTop w:val="0"/>
      <w:marBottom w:val="0"/>
      <w:divBdr>
        <w:top w:val="none" w:sz="0" w:space="0" w:color="auto"/>
        <w:left w:val="none" w:sz="0" w:space="0" w:color="auto"/>
        <w:bottom w:val="none" w:sz="0" w:space="0" w:color="auto"/>
        <w:right w:val="none" w:sz="0" w:space="0" w:color="auto"/>
      </w:divBdr>
    </w:div>
    <w:div w:id="776412709">
      <w:bodyDiv w:val="1"/>
      <w:marLeft w:val="0"/>
      <w:marRight w:val="0"/>
      <w:marTop w:val="0"/>
      <w:marBottom w:val="0"/>
      <w:divBdr>
        <w:top w:val="none" w:sz="0" w:space="0" w:color="auto"/>
        <w:left w:val="none" w:sz="0" w:space="0" w:color="auto"/>
        <w:bottom w:val="none" w:sz="0" w:space="0" w:color="auto"/>
        <w:right w:val="none" w:sz="0" w:space="0" w:color="auto"/>
      </w:divBdr>
    </w:div>
    <w:div w:id="1352681678">
      <w:bodyDiv w:val="1"/>
      <w:marLeft w:val="0"/>
      <w:marRight w:val="0"/>
      <w:marTop w:val="0"/>
      <w:marBottom w:val="0"/>
      <w:divBdr>
        <w:top w:val="none" w:sz="0" w:space="0" w:color="auto"/>
        <w:left w:val="none" w:sz="0" w:space="0" w:color="auto"/>
        <w:bottom w:val="none" w:sz="0" w:space="0" w:color="auto"/>
        <w:right w:val="none" w:sz="0" w:space="0" w:color="auto"/>
      </w:divBdr>
    </w:div>
    <w:div w:id="1410082445">
      <w:bodyDiv w:val="1"/>
      <w:marLeft w:val="0"/>
      <w:marRight w:val="0"/>
      <w:marTop w:val="0"/>
      <w:marBottom w:val="0"/>
      <w:divBdr>
        <w:top w:val="none" w:sz="0" w:space="0" w:color="auto"/>
        <w:left w:val="none" w:sz="0" w:space="0" w:color="auto"/>
        <w:bottom w:val="none" w:sz="0" w:space="0" w:color="auto"/>
        <w:right w:val="none" w:sz="0" w:space="0" w:color="auto"/>
      </w:divBdr>
    </w:div>
    <w:div w:id="1706245731">
      <w:bodyDiv w:val="1"/>
      <w:marLeft w:val="0"/>
      <w:marRight w:val="0"/>
      <w:marTop w:val="0"/>
      <w:marBottom w:val="0"/>
      <w:divBdr>
        <w:top w:val="none" w:sz="0" w:space="0" w:color="auto"/>
        <w:left w:val="none" w:sz="0" w:space="0" w:color="auto"/>
        <w:bottom w:val="none" w:sz="0" w:space="0" w:color="auto"/>
        <w:right w:val="none" w:sz="0" w:space="0" w:color="auto"/>
      </w:divBdr>
    </w:div>
    <w:div w:id="179903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9CD03-0E66-418E-821A-BF12A1563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2692</Words>
  <Characters>15348</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2021-08-18T15:44:00Z</dcterms:created>
  <dcterms:modified xsi:type="dcterms:W3CDTF">2021-08-18T15:44:00Z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(3)LLLpdjiUFqVzRrvt1o8/R4VdHl2lQLx6P8Xp8wnXsxwo9bsMIGckbzg6Z+QOOWRGwvkYgZSJ
0sucMHQoDQzAmeQWjIEa2hFXEPKL5M2IPZDzRGZhgsSjJPbwMs8HbJ1m+0KKsTbJXIIXI6BU
cI8QzZP9x0iVooICI56wzShbdwnv613Y/J5NKvXwbeA4SPsASPA/+fYeLtWR5Lzqy5alYzSx
E+i6PxXcW32ho8Mgco</vt:lpwstr>
  </property>
  <property fmtid="{D5CDD505-2E9C-101B-9397-08002B2CF9AE}" pid="22" name="_2015_ms_pID_7253431">
    <vt:lpwstr>qAja1+KL//DxEbwaSMNO0VsjUf+UNLqANhC1xuIT7+w/Li4gseusGO
I6/pRp4YWfRm5iCyZxVXAyv7GWI9sCNNIOsHXnZjpAUOprHtYAA3M/EGJ6a2otPcU+5UQrsm
za3QRwM0cGE9BmOPSMI8FqHeaTwQkGHcBRbLYt5boWJuCbkewjwJKLdMx3LwgHLLk55dcerg
aTvXY0Ae8pfRj5ViflWZOiHEhl0bfJhPniiD</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1629296696</vt:lpwstr>
  </property>
</Properties>
</file>